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7781BE8" w:rsidR="00F25012" w:rsidRDefault="00F25012" w:rsidP="00F25012">
      <w:pPr>
        <w:pStyle w:val="CRCoverPage"/>
        <w:tabs>
          <w:tab w:val="right" w:pos="9639"/>
        </w:tabs>
        <w:spacing w:after="0"/>
        <w:rPr>
          <w:b/>
          <w:i/>
          <w:noProof/>
          <w:sz w:val="28"/>
        </w:rPr>
      </w:pPr>
      <w:r>
        <w:rPr>
          <w:b/>
          <w:noProof/>
          <w:sz w:val="24"/>
        </w:rPr>
        <w:t>3GPP TSG-CT WG1 Meeting #1</w:t>
      </w:r>
      <w:r w:rsidR="00C31004">
        <w:rPr>
          <w:b/>
          <w:noProof/>
          <w:sz w:val="24"/>
        </w:rPr>
        <w:t>40</w:t>
      </w:r>
      <w:r>
        <w:rPr>
          <w:b/>
          <w:i/>
          <w:noProof/>
          <w:sz w:val="28"/>
        </w:rPr>
        <w:tab/>
      </w:r>
      <w:r>
        <w:rPr>
          <w:b/>
          <w:noProof/>
          <w:sz w:val="24"/>
        </w:rPr>
        <w:t>C1-2</w:t>
      </w:r>
      <w:r w:rsidR="00C31004">
        <w:rPr>
          <w:b/>
          <w:noProof/>
          <w:sz w:val="24"/>
        </w:rPr>
        <w:t>3</w:t>
      </w:r>
      <w:r w:rsidR="00466707">
        <w:rPr>
          <w:b/>
          <w:noProof/>
          <w:sz w:val="24"/>
        </w:rPr>
        <w:t>0329</w:t>
      </w:r>
    </w:p>
    <w:p w14:paraId="307A58CF" w14:textId="15D9E62F" w:rsidR="00F25012" w:rsidRDefault="00C31004" w:rsidP="00F25012">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1E7E94" w:rsidR="001E41F3" w:rsidRPr="00410371" w:rsidRDefault="00C22E02" w:rsidP="00C31004">
            <w:pPr>
              <w:pStyle w:val="CRCoverPage"/>
              <w:spacing w:after="0"/>
              <w:jc w:val="center"/>
              <w:rPr>
                <w:b/>
                <w:noProof/>
                <w:sz w:val="28"/>
                <w:lang w:eastAsia="zh-CN"/>
              </w:rPr>
            </w:pPr>
            <w:r>
              <w:rPr>
                <w:rFonts w:hint="eastAsia"/>
                <w:b/>
                <w:noProof/>
                <w:sz w:val="28"/>
                <w:lang w:eastAsia="zh-CN"/>
              </w:rPr>
              <w:t>2</w:t>
            </w:r>
            <w:r w:rsidR="00C31004">
              <w:rPr>
                <w:b/>
                <w:noProof/>
                <w:sz w:val="28"/>
                <w:lang w:eastAsia="zh-CN"/>
              </w:rPr>
              <w:t>4.</w:t>
            </w:r>
            <w:r w:rsidR="001F69B0">
              <w:rPr>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C19816" w:rsidR="001E41F3" w:rsidRPr="00410371" w:rsidRDefault="00466707" w:rsidP="00C9201F">
            <w:pPr>
              <w:pStyle w:val="CRCoverPage"/>
              <w:spacing w:after="0"/>
              <w:jc w:val="center"/>
              <w:rPr>
                <w:noProof/>
                <w:lang w:eastAsia="zh-CN"/>
              </w:rPr>
            </w:pPr>
            <w:r w:rsidRPr="00466707">
              <w:rPr>
                <w:rFonts w:hint="eastAsia"/>
                <w:b/>
                <w:noProof/>
                <w:sz w:val="28"/>
                <w:lang w:eastAsia="zh-CN"/>
              </w:rPr>
              <w:t>5</w:t>
            </w:r>
            <w:r w:rsidRPr="00466707">
              <w:rPr>
                <w:b/>
                <w:noProof/>
                <w:sz w:val="28"/>
                <w:lang w:eastAsia="zh-CN"/>
              </w:rPr>
              <w:t>048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2B54F5" w:rsidR="001E41F3" w:rsidRPr="00410371" w:rsidRDefault="00C9201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C3B39D" w:rsidR="001E41F3" w:rsidRPr="00410371" w:rsidRDefault="00C22E02" w:rsidP="00C31004">
            <w:pPr>
              <w:pStyle w:val="CRCoverPage"/>
              <w:spacing w:after="0"/>
              <w:jc w:val="center"/>
              <w:rPr>
                <w:noProof/>
                <w:sz w:val="28"/>
                <w:lang w:eastAsia="zh-CN"/>
              </w:rPr>
            </w:pPr>
            <w:r w:rsidRPr="001F69B0">
              <w:rPr>
                <w:rFonts w:hint="eastAsia"/>
                <w:b/>
                <w:noProof/>
                <w:sz w:val="28"/>
                <w:lang w:eastAsia="zh-CN"/>
              </w:rPr>
              <w:t>1</w:t>
            </w:r>
            <w:r w:rsidR="00C31004" w:rsidRPr="001F69B0">
              <w:rPr>
                <w:b/>
                <w:noProof/>
                <w:sz w:val="28"/>
                <w:lang w:eastAsia="zh-CN"/>
              </w:rPr>
              <w:t>8</w:t>
            </w:r>
            <w:r w:rsidR="009C6703" w:rsidRPr="001F69B0">
              <w:rPr>
                <w:b/>
                <w:noProof/>
                <w:sz w:val="28"/>
                <w:lang w:eastAsia="zh-CN"/>
              </w:rPr>
              <w:t>.</w:t>
            </w:r>
            <w:r w:rsidR="001F69B0" w:rsidRPr="001F69B0">
              <w:rPr>
                <w:b/>
                <w:noProof/>
                <w:sz w:val="28"/>
                <w:lang w:eastAsia="zh-CN"/>
              </w:rPr>
              <w:t>1</w:t>
            </w:r>
            <w:r w:rsidR="009C6703" w:rsidRPr="001F69B0">
              <w:rPr>
                <w:b/>
                <w:noProof/>
                <w:sz w:val="28"/>
                <w:lang w:eastAsia="zh-CN"/>
              </w:rPr>
              <w:t>.</w:t>
            </w:r>
            <w:r w:rsidR="00C31004" w:rsidRPr="001F69B0">
              <w:rPr>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4CC77" w:rsidR="00F25D98" w:rsidRDefault="00C31004"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43AA76" w:rsidR="001E41F3" w:rsidRDefault="001F69B0" w:rsidP="0018440D">
            <w:pPr>
              <w:pStyle w:val="CRCoverPage"/>
              <w:spacing w:after="0"/>
              <w:ind w:left="100"/>
              <w:rPr>
                <w:noProof/>
              </w:rPr>
            </w:pPr>
            <w:r>
              <w:rPr>
                <w:noProof/>
              </w:rPr>
              <w:t>Redundant Steering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35825F" w:rsidR="001E41F3" w:rsidRPr="001F69B0" w:rsidRDefault="00C31004" w:rsidP="00C31004">
            <w:pPr>
              <w:pStyle w:val="CRCoverPage"/>
              <w:spacing w:after="0"/>
              <w:ind w:left="100"/>
              <w:rPr>
                <w:noProof/>
              </w:rPr>
            </w:pPr>
            <w:r w:rsidRPr="001F69B0">
              <w:rPr>
                <w:noProof/>
              </w:rPr>
              <w:t>ATSSS</w:t>
            </w:r>
            <w:r w:rsidR="003F3EB2" w:rsidRPr="001F69B0">
              <w:rPr>
                <w:noProof/>
              </w:rPr>
              <w:t>_</w:t>
            </w:r>
            <w:r w:rsidRPr="001F69B0">
              <w:rPr>
                <w:noProof/>
              </w:rPr>
              <w:t>Ph3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D9CEB7" w:rsidR="001E41F3" w:rsidRDefault="003F3EB2" w:rsidP="00C31004">
            <w:pPr>
              <w:pStyle w:val="CRCoverPage"/>
              <w:spacing w:after="0"/>
              <w:ind w:left="100"/>
              <w:rPr>
                <w:noProof/>
              </w:rPr>
            </w:pPr>
            <w:r>
              <w:rPr>
                <w:noProof/>
              </w:rPr>
              <w:t>202</w:t>
            </w:r>
            <w:r w:rsidR="00C31004">
              <w:rPr>
                <w:noProof/>
              </w:rPr>
              <w:t>3</w:t>
            </w:r>
            <w:r>
              <w:rPr>
                <w:noProof/>
              </w:rPr>
              <w:t>-</w:t>
            </w:r>
            <w:r w:rsidR="00C31004">
              <w:rPr>
                <w:noProof/>
              </w:rPr>
              <w:t>2</w:t>
            </w:r>
            <w:r>
              <w:rPr>
                <w:noProof/>
              </w:rPr>
              <w:t>-</w:t>
            </w:r>
            <w:r w:rsidR="00C31004">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1F69B0"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B4DA64" w:rsidR="001E41F3" w:rsidRPr="001F69B0" w:rsidRDefault="00C31004" w:rsidP="00D24991">
            <w:pPr>
              <w:pStyle w:val="CRCoverPage"/>
              <w:spacing w:after="0"/>
              <w:ind w:left="100" w:right="-609"/>
              <w:rPr>
                <w:b/>
                <w:noProof/>
              </w:rPr>
            </w:pPr>
            <w:r w:rsidRPr="001F69B0">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A892FE" w:rsidR="001E41F3" w:rsidRDefault="003F3EB2" w:rsidP="00C31004">
            <w:pPr>
              <w:pStyle w:val="CRCoverPage"/>
              <w:spacing w:after="0"/>
              <w:ind w:left="100"/>
              <w:rPr>
                <w:noProof/>
              </w:rPr>
            </w:pPr>
            <w:r>
              <w:rPr>
                <w:noProof/>
              </w:rPr>
              <w:t>Rel-</w:t>
            </w:r>
            <w:r w:rsidRPr="001F69B0">
              <w:rPr>
                <w:noProof/>
              </w:rPr>
              <w:t>1</w:t>
            </w:r>
            <w:r w:rsidR="00C31004" w:rsidRPr="001F69B0">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9A797B">
        <w:tc>
          <w:tcPr>
            <w:tcW w:w="1843" w:type="dxa"/>
            <w:tcBorders>
              <w:bottom w:val="single" w:sz="4" w:space="0" w:color="auto"/>
            </w:tcBorders>
          </w:tcPr>
          <w:p w14:paraId="7BF0D5B5" w14:textId="77777777" w:rsidR="001E41F3" w:rsidRDefault="001E41F3">
            <w:pPr>
              <w:pStyle w:val="CRCoverPage"/>
              <w:spacing w:after="0"/>
              <w:rPr>
                <w:b/>
                <w:i/>
                <w:noProof/>
                <w:sz w:val="8"/>
                <w:szCs w:val="8"/>
              </w:rPr>
            </w:pPr>
          </w:p>
        </w:tc>
        <w:tc>
          <w:tcPr>
            <w:tcW w:w="7797" w:type="dxa"/>
            <w:gridSpan w:val="10"/>
            <w:tcBorders>
              <w:bottom w:val="single" w:sz="4" w:space="0" w:color="auto"/>
            </w:tcBorders>
          </w:tcPr>
          <w:p w14:paraId="61437664" w14:textId="77777777" w:rsidR="001E41F3" w:rsidRDefault="001E41F3">
            <w:pPr>
              <w:pStyle w:val="CRCoverPage"/>
              <w:spacing w:after="0"/>
              <w:rPr>
                <w:noProof/>
                <w:sz w:val="8"/>
                <w:szCs w:val="8"/>
              </w:rPr>
            </w:pPr>
          </w:p>
        </w:tc>
      </w:tr>
      <w:tr w:rsidR="001E41F3" w:rsidRPr="006B1F03" w14:paraId="4FC2AB41" w14:textId="77777777" w:rsidTr="009A797B">
        <w:tc>
          <w:tcPr>
            <w:tcW w:w="2694" w:type="dxa"/>
            <w:gridSpan w:val="2"/>
            <w:tcBorders>
              <w:top w:val="single" w:sz="4" w:space="0" w:color="auto"/>
              <w:left w:val="single" w:sz="4" w:space="0" w:color="auto"/>
            </w:tcBorders>
          </w:tcPr>
          <w:p w14:paraId="4A3BE4AC" w14:textId="7040BFC0" w:rsidR="001E41F3" w:rsidRDefault="009A797B">
            <w:pPr>
              <w:pStyle w:val="CRCoverPage"/>
              <w:tabs>
                <w:tab w:val="right" w:pos="2184"/>
              </w:tabs>
              <w:spacing w:after="0"/>
              <w:rPr>
                <w:b/>
                <w:i/>
                <w:noProof/>
              </w:rPr>
            </w:pPr>
            <w:r>
              <w:rPr>
                <w:b/>
                <w:i/>
                <w:noProof/>
              </w:rPr>
              <w:t>Reason for</w:t>
            </w:r>
            <w:r w:rsidR="001E41F3">
              <w:rPr>
                <w:b/>
                <w:i/>
                <w:noProof/>
              </w:rPr>
              <w:t xml:space="preserve"> change</w:t>
            </w:r>
            <w:r w:rsidR="0051580D">
              <w:rPr>
                <w:b/>
                <w:i/>
                <w:noProof/>
              </w:rPr>
              <w:t>:</w:t>
            </w:r>
          </w:p>
        </w:tc>
        <w:tc>
          <w:tcPr>
            <w:tcW w:w="6946" w:type="dxa"/>
            <w:gridSpan w:val="9"/>
            <w:tcBorders>
              <w:top w:val="single" w:sz="4" w:space="0" w:color="auto"/>
              <w:right w:val="single" w:sz="4" w:space="0" w:color="auto"/>
            </w:tcBorders>
            <w:shd w:val="pct30" w:color="FFFF00" w:fill="auto"/>
          </w:tcPr>
          <w:p w14:paraId="394125D8" w14:textId="77777777" w:rsidR="009A797B" w:rsidRDefault="009A797B" w:rsidP="009A797B">
            <w:pPr>
              <w:pStyle w:val="CRCoverPage"/>
              <w:spacing w:after="0"/>
              <w:ind w:left="100"/>
            </w:pPr>
            <w:r>
              <w:t xml:space="preserve">In SA2 </w:t>
            </w:r>
            <w:r w:rsidRPr="00604330">
              <w:t>ATSSS_Ph3</w:t>
            </w:r>
            <w:r>
              <w:t>, the support of redundant steering mode was agreed in the last SA2-154AH</w:t>
            </w:r>
            <w:r>
              <w:rPr>
                <w:rFonts w:hint="eastAsia"/>
              </w:rPr>
              <w:t>-e.</w:t>
            </w:r>
            <w:r>
              <w:t xml:space="preserve"> The related CRs are S2-2301608, S2-2301609 and S2-2301611.</w:t>
            </w:r>
          </w:p>
          <w:p w14:paraId="551D884E" w14:textId="77777777" w:rsidR="004F2254" w:rsidRDefault="009A797B" w:rsidP="009A797B">
            <w:pPr>
              <w:pStyle w:val="CRCoverPage"/>
              <w:spacing w:after="0"/>
              <w:ind w:left="100"/>
            </w:pPr>
            <w:r>
              <w:t>This CR proposes</w:t>
            </w:r>
            <w:r w:rsidR="006B1F03">
              <w:t xml:space="preserve"> to add</w:t>
            </w:r>
            <w:r>
              <w:t xml:space="preserve"> correspond stage 3 enhancement based on SA2 conclusion.</w:t>
            </w:r>
          </w:p>
          <w:p w14:paraId="76C0712C" w14:textId="6F48C0E8" w:rsidR="009C12D0" w:rsidRPr="001F69B0" w:rsidRDefault="009C12D0" w:rsidP="009A797B">
            <w:pPr>
              <w:pStyle w:val="CRCoverPage"/>
              <w:spacing w:after="0"/>
              <w:ind w:left="100"/>
              <w:rPr>
                <w:noProof/>
                <w:highlight w:val="cyan"/>
              </w:rPr>
            </w:pPr>
          </w:p>
        </w:tc>
      </w:tr>
      <w:tr w:rsidR="009A797B" w14:paraId="6AC7B9F0" w14:textId="77777777" w:rsidTr="00547111">
        <w:tc>
          <w:tcPr>
            <w:tcW w:w="2694" w:type="dxa"/>
            <w:gridSpan w:val="2"/>
            <w:tcBorders>
              <w:left w:val="single" w:sz="4" w:space="0" w:color="auto"/>
            </w:tcBorders>
          </w:tcPr>
          <w:p w14:paraId="720C5A38" w14:textId="5D85D49E" w:rsidR="009A797B" w:rsidRDefault="009A797B">
            <w:pPr>
              <w:pStyle w:val="CRCoverPage"/>
              <w:tabs>
                <w:tab w:val="right" w:pos="2184"/>
              </w:tabs>
              <w:spacing w:after="0"/>
              <w:rPr>
                <w:b/>
                <w:i/>
                <w:noProof/>
                <w:lang w:eastAsia="zh-CN"/>
              </w:rPr>
            </w:pPr>
            <w:r>
              <w:rPr>
                <w:b/>
                <w:i/>
                <w:noProof/>
                <w:lang w:eastAsia="zh-CN"/>
              </w:rPr>
              <w:t>Summary of change:</w:t>
            </w:r>
          </w:p>
        </w:tc>
        <w:tc>
          <w:tcPr>
            <w:tcW w:w="6946" w:type="dxa"/>
            <w:gridSpan w:val="9"/>
            <w:tcBorders>
              <w:right w:val="single" w:sz="4" w:space="0" w:color="auto"/>
            </w:tcBorders>
            <w:shd w:val="pct30" w:color="FFFF00" w:fill="auto"/>
          </w:tcPr>
          <w:p w14:paraId="5EEDFB1F" w14:textId="482CA474" w:rsidR="009A797B" w:rsidRPr="009A797B" w:rsidRDefault="006B1F03">
            <w:pPr>
              <w:pStyle w:val="CRCoverPage"/>
              <w:spacing w:after="0"/>
              <w:ind w:left="100"/>
              <w:rPr>
                <w:lang w:eastAsia="zh-CN"/>
              </w:rPr>
            </w:pPr>
            <w:r>
              <w:rPr>
                <w:lang w:eastAsia="zh-CN"/>
              </w:rPr>
              <w:t>Add support of redundant steering mode in Rel-18.</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1F69B0" w:rsidRDefault="001E41F3">
            <w:pPr>
              <w:pStyle w:val="CRCoverPage"/>
              <w:spacing w:after="0"/>
              <w:rPr>
                <w:noProof/>
                <w:sz w:val="8"/>
                <w:szCs w:val="8"/>
                <w:highlight w:val="cya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ADC4AA" w:rsidR="001E41F3" w:rsidRPr="001F69B0" w:rsidRDefault="006B1F03" w:rsidP="009C12D0">
            <w:pPr>
              <w:pStyle w:val="CRCoverPage"/>
              <w:spacing w:after="0"/>
              <w:ind w:left="100"/>
              <w:rPr>
                <w:noProof/>
                <w:highlight w:val="cyan"/>
              </w:rPr>
            </w:pPr>
            <w:r>
              <w:t>Redundant steering m</w:t>
            </w:r>
            <w:r w:rsidRPr="006B1F03">
              <w:t xml:space="preserve">ode </w:t>
            </w:r>
            <w:r>
              <w:t>is not supported in Re-</w:t>
            </w:r>
            <w:r w:rsidRPr="006B1F03">
              <w:t>18</w:t>
            </w:r>
            <w:r>
              <w:t>.</w:t>
            </w:r>
          </w:p>
        </w:tc>
      </w:tr>
      <w:tr w:rsidR="001E41F3" w14:paraId="2E02AFEF" w14:textId="77777777" w:rsidTr="00547111">
        <w:tc>
          <w:tcPr>
            <w:tcW w:w="2694" w:type="dxa"/>
            <w:gridSpan w:val="2"/>
          </w:tcPr>
          <w:p w14:paraId="0B18EFDB" w14:textId="77777777" w:rsidR="001E41F3" w:rsidRPr="006B1F0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224AA8" w:rsidR="001E41F3" w:rsidRDefault="009166B1">
            <w:pPr>
              <w:pStyle w:val="CRCoverPage"/>
              <w:spacing w:after="0"/>
              <w:ind w:left="100"/>
              <w:rPr>
                <w:noProof/>
                <w:lang w:eastAsia="zh-CN"/>
              </w:rPr>
            </w:pPr>
            <w:r>
              <w:rPr>
                <w:rFonts w:eastAsia="Malgun Gothic"/>
                <w:lang w:eastAsia="ko-KR"/>
              </w:rPr>
              <w:t>6.4.1.2, 6.4.2.2, 9.11.4.1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C10A4EF" w:rsidR="001E41F3" w:rsidRDefault="001F69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29B891B"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B1AD0E9" w:rsidR="001E41F3" w:rsidRDefault="00145D43" w:rsidP="001F69B0">
            <w:pPr>
              <w:pStyle w:val="CRCoverPage"/>
              <w:spacing w:after="0"/>
              <w:ind w:left="99"/>
              <w:rPr>
                <w:noProof/>
              </w:rPr>
            </w:pPr>
            <w:r>
              <w:rPr>
                <w:noProof/>
              </w:rPr>
              <w:t xml:space="preserve">TS/TR </w:t>
            </w:r>
            <w:r w:rsidR="001F69B0">
              <w:rPr>
                <w:noProof/>
              </w:rPr>
              <w:t>24.193</w:t>
            </w:r>
            <w:r>
              <w:rPr>
                <w:noProof/>
              </w:rPr>
              <w:t xml:space="preserve"> CR </w:t>
            </w:r>
            <w:r w:rsidR="00466707">
              <w:rPr>
                <w:noProof/>
              </w:rPr>
              <w:t xml:space="preserve">0110, </w:t>
            </w:r>
            <w:r w:rsidR="007A6964">
              <w:rPr>
                <w:noProof/>
              </w:rPr>
              <w:t xml:space="preserve">CR </w:t>
            </w:r>
            <w:bookmarkStart w:id="1" w:name="_GoBack"/>
            <w:bookmarkEnd w:id="1"/>
            <w:r w:rsidR="00466707">
              <w:rPr>
                <w:noProof/>
              </w:rPr>
              <w:t>0111</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18C2CDEC" w14:textId="77777777" w:rsidR="002D4112" w:rsidRPr="00440029" w:rsidRDefault="002D4112" w:rsidP="002D4112">
      <w:pPr>
        <w:pStyle w:val="40"/>
      </w:pPr>
      <w:bookmarkStart w:id="2" w:name="_Toc45286952"/>
      <w:bookmarkStart w:id="3" w:name="_Toc51948221"/>
      <w:bookmarkStart w:id="4" w:name="_Toc51949313"/>
      <w:bookmarkStart w:id="5" w:name="_Toc123901680"/>
      <w:bookmarkStart w:id="6" w:name="_Toc91599092"/>
      <w:r>
        <w:t>6.4.1.2</w:t>
      </w:r>
      <w:r>
        <w:tab/>
        <w:t>UE-</w:t>
      </w:r>
      <w:r w:rsidRPr="00440029">
        <w:t>requested PDU session establishment procedure initiation</w:t>
      </w:r>
      <w:bookmarkEnd w:id="2"/>
      <w:bookmarkEnd w:id="3"/>
      <w:bookmarkEnd w:id="4"/>
      <w:bookmarkEnd w:id="5"/>
    </w:p>
    <w:p w14:paraId="04629C59" w14:textId="77777777" w:rsidR="002D4112" w:rsidRDefault="002D4112" w:rsidP="002D4112">
      <w:r w:rsidRPr="00440029">
        <w:t xml:space="preserve">In order to initiate the </w:t>
      </w:r>
      <w:r>
        <w:t>UE-</w:t>
      </w:r>
      <w:r w:rsidRPr="00440029">
        <w:t>requested PDU session establishment procedure, the UE shall create a PDU SESSION ESTABLISHMENT REQUEST message.</w:t>
      </w:r>
    </w:p>
    <w:p w14:paraId="5614ABFE" w14:textId="77777777" w:rsidR="002D4112" w:rsidRDefault="002D4112" w:rsidP="002D411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721708CF" w14:textId="77777777" w:rsidR="002D4112" w:rsidRDefault="002D4112" w:rsidP="002D411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8B9EFB9" w14:textId="77777777" w:rsidR="002D4112" w:rsidRPr="00EE0C95" w:rsidRDefault="002D4112" w:rsidP="002D411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02E763C" w14:textId="77777777" w:rsidR="002D4112" w:rsidRDefault="002D4112" w:rsidP="002D411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17A902C" w14:textId="77777777" w:rsidR="002D4112" w:rsidRDefault="002D4112" w:rsidP="002D411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5F9C08D" w14:textId="77777777" w:rsidR="002D4112" w:rsidRDefault="002D4112" w:rsidP="002D411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495CAF86" w14:textId="77777777" w:rsidR="002D4112" w:rsidRPr="00E86707" w:rsidRDefault="002D4112" w:rsidP="002D411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3C67A68" w14:textId="77777777" w:rsidR="002D4112" w:rsidRPr="00820E63" w:rsidRDefault="002D4112" w:rsidP="002D411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0528946" w14:textId="77777777" w:rsidR="002D4112" w:rsidRPr="00770D08" w:rsidRDefault="002D4112" w:rsidP="002D411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96923B0" w14:textId="77777777" w:rsidR="002D4112" w:rsidRPr="00770D08" w:rsidRDefault="002D4112" w:rsidP="002D411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18AE816" w14:textId="77777777" w:rsidR="002D4112" w:rsidRPr="00770D08" w:rsidRDefault="002D4112" w:rsidP="002D4112">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08F662F8" w14:textId="77777777" w:rsidR="002D4112" w:rsidRPr="00E86707" w:rsidRDefault="002D4112" w:rsidP="002D4112">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F3F88CD" w14:textId="77777777" w:rsidR="002D4112" w:rsidRPr="00D34E54" w:rsidRDefault="002D4112" w:rsidP="002D4112">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3700FF7" w14:textId="77777777" w:rsidR="002D4112" w:rsidRDefault="002D4112" w:rsidP="002D4112">
      <w:r>
        <w:t>If the UE requests to:</w:t>
      </w:r>
    </w:p>
    <w:p w14:paraId="2D215B5C" w14:textId="77777777" w:rsidR="002D4112" w:rsidRDefault="002D4112" w:rsidP="002D4112">
      <w:pPr>
        <w:pStyle w:val="B1"/>
      </w:pPr>
      <w:r>
        <w:t>a)</w:t>
      </w:r>
      <w:r>
        <w:tab/>
      </w:r>
      <w:proofErr w:type="gramStart"/>
      <w:r>
        <w:t>establish</w:t>
      </w:r>
      <w:proofErr w:type="gramEnd"/>
      <w:r>
        <w:t xml:space="preserve"> a new PDU session;</w:t>
      </w:r>
    </w:p>
    <w:p w14:paraId="73BAB029" w14:textId="77777777" w:rsidR="002D4112" w:rsidRPr="002D71EC" w:rsidRDefault="002D4112" w:rsidP="002D4112">
      <w:pPr>
        <w:pStyle w:val="B1"/>
      </w:pPr>
      <w:r>
        <w:t>b)</w:t>
      </w:r>
      <w:r>
        <w:tab/>
      </w:r>
      <w:proofErr w:type="gramStart"/>
      <w:r w:rsidRPr="002D71EC">
        <w:t>perform</w:t>
      </w:r>
      <w:proofErr w:type="gramEnd"/>
      <w:r w:rsidRPr="002D71EC">
        <w:t xml:space="preserve"> handover of an existing PDU session </w:t>
      </w:r>
      <w:r>
        <w:t>from non-</w:t>
      </w:r>
      <w:r w:rsidRPr="002D71EC">
        <w:t xml:space="preserve">3GPP access </w:t>
      </w:r>
      <w:r>
        <w:t xml:space="preserve">to </w:t>
      </w:r>
      <w:r w:rsidRPr="002D71EC">
        <w:t>3GPP access</w:t>
      </w:r>
      <w:r>
        <w:t>;</w:t>
      </w:r>
    </w:p>
    <w:p w14:paraId="5C0509A2" w14:textId="77777777" w:rsidR="002D4112" w:rsidRDefault="002D4112" w:rsidP="002D4112">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484F65B1" w14:textId="77777777" w:rsidR="002D4112" w:rsidRPr="004A091B" w:rsidRDefault="002D4112" w:rsidP="002D4112">
      <w:pPr>
        <w:pStyle w:val="B1"/>
        <w:rPr>
          <w:lang w:val="en-US" w:eastAsia="zh-TW"/>
        </w:rPr>
      </w:pPr>
      <w:r>
        <w:t>d)</w:t>
      </w:r>
      <w:r>
        <w:tab/>
      </w:r>
      <w:proofErr w:type="gramStart"/>
      <w:r>
        <w:t>transfer</w:t>
      </w:r>
      <w:proofErr w:type="gramEnd"/>
      <w:r>
        <w:t xml:space="preserve"> an existing PDN connection in untrusted non-3GPP access connected to the EPC to the 5GS;</w:t>
      </w:r>
      <w:r>
        <w:rPr>
          <w:rFonts w:hint="eastAsia"/>
          <w:lang w:eastAsia="zh-TW"/>
        </w:rPr>
        <w:t xml:space="preserve"> </w:t>
      </w:r>
      <w:r>
        <w:rPr>
          <w:lang w:val="en-US" w:eastAsia="zh-TW"/>
        </w:rPr>
        <w:t>or</w:t>
      </w:r>
    </w:p>
    <w:p w14:paraId="28FD08F9" w14:textId="77777777" w:rsidR="002D4112" w:rsidRDefault="002D4112" w:rsidP="002D4112">
      <w:pPr>
        <w:pStyle w:val="B1"/>
      </w:pPr>
      <w:r>
        <w:t>e)</w:t>
      </w:r>
      <w:r>
        <w:tab/>
      </w:r>
      <w:proofErr w:type="gramStart"/>
      <w:r>
        <w:t>establish</w:t>
      </w:r>
      <w:proofErr w:type="gramEnd"/>
      <w:r>
        <w:t xml:space="preserve"> user plane resources over 3GPP access of an MA PDU session established over non-3GPP access only;</w:t>
      </w:r>
    </w:p>
    <w:p w14:paraId="0E4E11DA" w14:textId="77777777" w:rsidR="002D4112" w:rsidRDefault="002D4112" w:rsidP="002D4112">
      <w:proofErr w:type="gramStart"/>
      <w:r>
        <w:t>and</w:t>
      </w:r>
      <w:bookmarkStart w:id="7" w:name="_Hlk111798978"/>
      <w:proofErr w:type="gramEnd"/>
      <w:r>
        <w:t xml:space="preserve"> the UE at the same time intends to join one or more multicast MBS sessions</w:t>
      </w:r>
      <w:bookmarkEnd w:id="7"/>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40F800E" w14:textId="77777777" w:rsidR="002D4112" w:rsidRDefault="002D4112" w:rsidP="002D4112">
      <w:pPr>
        <w:pStyle w:val="B1"/>
      </w:pPr>
      <w:r>
        <w:t>a)</w:t>
      </w:r>
      <w:r>
        <w:tab/>
        <w:t>if the Type of multicast MBS session ID is set to "Temporary Mobile Group Identity (TMGI)", the UE shall set the multicast MBS session ID to the TMGI; or</w:t>
      </w:r>
    </w:p>
    <w:p w14:paraId="41B08B34" w14:textId="77777777" w:rsidR="002D4112" w:rsidRDefault="002D4112" w:rsidP="002D4112">
      <w:pPr>
        <w:pStyle w:val="B1"/>
      </w:pPr>
      <w:r>
        <w:t>b)</w:t>
      </w:r>
      <w:r>
        <w:tab/>
      </w:r>
      <w:proofErr w:type="gramStart"/>
      <w:r>
        <w:t>if</w:t>
      </w:r>
      <w:proofErr w:type="gramEnd"/>
      <w: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CD915DF" w14:textId="77777777" w:rsidR="002D4112" w:rsidRPr="00977C30" w:rsidRDefault="002D4112" w:rsidP="002D4112">
      <w:pPr>
        <w:rPr>
          <w:lang w:eastAsia="zh-CN"/>
        </w:rPr>
      </w:pPr>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1F28C688" w14:textId="77777777" w:rsidR="002D4112" w:rsidRDefault="002D4112" w:rsidP="002D411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7A5523EC" w14:textId="77777777" w:rsidR="002D4112" w:rsidRDefault="002D4112" w:rsidP="002D4112">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PDU SESSION ESTABLISHMENT REQUEST message if the UE supports reflective </w:t>
      </w:r>
      <w:proofErr w:type="spellStart"/>
      <w:r>
        <w:t>QoS</w:t>
      </w:r>
      <w:proofErr w:type="spellEnd"/>
      <w:r>
        <w:t xml:space="preserve"> and:</w:t>
      </w:r>
    </w:p>
    <w:p w14:paraId="2F5010BE" w14:textId="77777777" w:rsidR="002D4112" w:rsidRDefault="002D4112" w:rsidP="002D4112">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2D9F142E" w14:textId="77777777" w:rsidR="002D4112" w:rsidRDefault="002D4112" w:rsidP="002D411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AD5E34E" w14:textId="77777777" w:rsidR="002D4112" w:rsidRDefault="002D4112" w:rsidP="002D4112">
      <w:pPr>
        <w:pStyle w:val="B1"/>
        <w:rPr>
          <w:noProof/>
        </w:rPr>
      </w:pPr>
      <w:r>
        <w:rPr>
          <w:noProof/>
        </w:rPr>
        <w:t>c)</w:t>
      </w:r>
      <w:r>
        <w:rPr>
          <w:noProof/>
        </w:rPr>
        <w:tab/>
        <w:t>the UE requests to transfer an existing PDN connection in an untrusted non-3GPP access connected to the EPC of "IPv4", "IPv6" or "IPv4v6" PDN type to the 5GS.</w:t>
      </w:r>
    </w:p>
    <w:p w14:paraId="0A7E02D4" w14:textId="77777777" w:rsidR="002D4112" w:rsidRDefault="002D4112" w:rsidP="002D4112">
      <w:pPr>
        <w:pStyle w:val="NO"/>
      </w:pPr>
      <w:r>
        <w:rPr>
          <w:noProof/>
        </w:rPr>
        <w:t>NOTE</w:t>
      </w:r>
      <w:r>
        <w:t> 5</w:t>
      </w:r>
      <w:r>
        <w:rPr>
          <w:noProof/>
        </w:rPr>
        <w:t>:</w:t>
      </w:r>
      <w:r>
        <w:rPr>
          <w:noProof/>
        </w:rPr>
        <w:tab/>
        <w:t>The determination to not request the usage of reflective QoS by the UE for a PDU session is implementation dependent.</w:t>
      </w:r>
    </w:p>
    <w:p w14:paraId="1F3F2A2D" w14:textId="77777777" w:rsidR="002D4112" w:rsidRDefault="002D4112" w:rsidP="002D4112">
      <w:r>
        <w:t>The UE shall indicate the maximum number of packet filters that can be supported for the PDU session in the Maximum number of supported packet filters IE of the PDU SESSION ESTABLISHMENT REQUEST message if:</w:t>
      </w:r>
    </w:p>
    <w:p w14:paraId="5541CBCD" w14:textId="77777777" w:rsidR="002D4112" w:rsidRDefault="002D4112" w:rsidP="002D411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8344DF0" w14:textId="77777777" w:rsidR="002D4112" w:rsidRDefault="002D4112" w:rsidP="002D411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99EE18D" w14:textId="77777777" w:rsidR="002D4112" w:rsidRDefault="002D4112" w:rsidP="002D4112">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F3FD79C" w14:textId="77777777" w:rsidR="002D4112" w:rsidRDefault="002D4112" w:rsidP="002D4112">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F3F390A" w14:textId="77777777" w:rsidR="002D4112" w:rsidRDefault="002D4112" w:rsidP="002D411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577C0568" w14:textId="77777777" w:rsidR="002D4112" w:rsidRDefault="002D4112" w:rsidP="002D4112">
      <w:pPr>
        <w:pStyle w:val="B1"/>
      </w:pPr>
      <w:r>
        <w:t>a)</w:t>
      </w:r>
      <w:r>
        <w:tab/>
      </w:r>
      <w:proofErr w:type="gramStart"/>
      <w:r>
        <w:t>the</w:t>
      </w:r>
      <w:proofErr w:type="gramEnd"/>
      <w:r>
        <w:t xml:space="preserve"> UE requests to establish a new PDU session of "IPv6" or "IPv4v6" PDU session type; or.</w:t>
      </w:r>
    </w:p>
    <w:p w14:paraId="4BE83947" w14:textId="77777777" w:rsidR="002D4112" w:rsidRDefault="002D4112" w:rsidP="002D4112">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26EA321C" w14:textId="77777777" w:rsidR="002D4112" w:rsidRDefault="002D4112" w:rsidP="002D411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191236F" w14:textId="77777777" w:rsidR="002D4112" w:rsidRPr="003512BA" w:rsidRDefault="002D4112" w:rsidP="002D4112">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380902D6" w14:textId="77777777" w:rsidR="002D4112" w:rsidRPr="003512BA" w:rsidRDefault="002D4112" w:rsidP="002D411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4CBE9758" w14:textId="77777777" w:rsidR="002D4112" w:rsidRDefault="002D4112" w:rsidP="002D411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6C0FAD6" w14:textId="77777777" w:rsidR="002D4112" w:rsidRDefault="002D4112" w:rsidP="002D4112">
      <w:r>
        <w:rPr>
          <w:rFonts w:hint="eastAsia"/>
        </w:rPr>
        <w:t>If</w:t>
      </w:r>
      <w:r>
        <w:t>:</w:t>
      </w:r>
    </w:p>
    <w:p w14:paraId="7463C4D9" w14:textId="77777777" w:rsidR="002D4112" w:rsidRDefault="002D4112" w:rsidP="002D4112">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3283A242" w14:textId="77777777" w:rsidR="002D4112" w:rsidRDefault="002D4112" w:rsidP="002D4112">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7EF48754" w14:textId="77777777" w:rsidR="002D4112" w:rsidRDefault="002D4112" w:rsidP="002D4112">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05F89B0E" w14:textId="77777777" w:rsidR="002D4112" w:rsidRDefault="002D4112" w:rsidP="002D4112">
      <w:pPr>
        <w:rPr>
          <w:noProof/>
        </w:rPr>
      </w:pPr>
      <w:r>
        <w:rPr>
          <w:noProof/>
        </w:rPr>
        <w:t>the UE shall:</w:t>
      </w:r>
    </w:p>
    <w:p w14:paraId="2D610D2D" w14:textId="77777777" w:rsidR="002D4112" w:rsidRDefault="002D4112" w:rsidP="002D411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F434DD0" w14:textId="77777777" w:rsidR="002D4112" w:rsidRDefault="002D4112" w:rsidP="002D411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40D15EE" w14:textId="77777777" w:rsidR="002D4112" w:rsidRDefault="002D4112" w:rsidP="002D411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50F1E8F" w14:textId="77777777" w:rsidR="002D4112" w:rsidRPr="00DA7B58" w:rsidRDefault="002D4112" w:rsidP="002D411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014184A" w14:textId="77777777" w:rsidR="002D4112" w:rsidRDefault="002D4112" w:rsidP="002D411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DF4752C" w14:textId="77777777" w:rsidR="002D4112" w:rsidRDefault="002D4112" w:rsidP="002D4112">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63FEBDB" w14:textId="77777777" w:rsidR="002D4112" w:rsidRDefault="002D4112" w:rsidP="002D4112">
      <w:pPr>
        <w:pStyle w:val="NO"/>
        <w:rPr>
          <w:lang w:eastAsia="ko-KR"/>
        </w:rPr>
      </w:pPr>
      <w:r w:rsidRPr="00FF4F2E">
        <w:rPr>
          <w:lang w:eastAsia="ko-KR"/>
        </w:rPr>
        <w:lastRenderedPageBreak/>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w:t>
      </w:r>
      <w:proofErr w:type="spellStart"/>
      <w:r>
        <w:rPr>
          <w:lang w:eastAsia="ko-KR"/>
        </w:rPr>
        <w:t>subclause</w:t>
      </w:r>
      <w:proofErr w:type="spellEnd"/>
      <w:r>
        <w:rPr>
          <w:lang w:eastAsia="ko-KR"/>
        </w:rPr>
        <w:t> 5.4.5.2.5)</w:t>
      </w:r>
      <w:r w:rsidRPr="00FF4F2E">
        <w:rPr>
          <w:lang w:eastAsia="ko-KR"/>
        </w:rPr>
        <w:t>.</w:t>
      </w:r>
    </w:p>
    <w:p w14:paraId="1D4813FE" w14:textId="77777777" w:rsidR="002D4112" w:rsidRDefault="002D4112" w:rsidP="002D411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133AC2C" w14:textId="77777777" w:rsidR="002D4112" w:rsidRDefault="002D4112" w:rsidP="002D4112">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6660F6F6" w14:textId="77777777" w:rsidR="002D4112" w:rsidRDefault="002D4112" w:rsidP="002D411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0EF399F" w14:textId="77777777" w:rsidR="002D4112" w:rsidRDefault="002D4112" w:rsidP="002D4112">
      <w:pPr>
        <w:pStyle w:val="B1"/>
        <w:rPr>
          <w:noProof/>
        </w:rPr>
      </w:pPr>
      <w:r>
        <w:rPr>
          <w:noProof/>
        </w:rPr>
        <w:t>c)</w:t>
      </w:r>
      <w:r>
        <w:rPr>
          <w:noProof/>
        </w:rPr>
        <w:tab/>
        <w:t>set the S-NSSAI in the UL NAS TRANSPORT message to the stored S-NSSAI associated with the PDU session ID.</w:t>
      </w:r>
    </w:p>
    <w:p w14:paraId="64826512" w14:textId="77777777" w:rsidR="002D4112" w:rsidRDefault="002D4112" w:rsidP="002D411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96C5B59" w14:textId="6BDC9040" w:rsidR="002D4112" w:rsidRDefault="002D4112" w:rsidP="002D411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ins w:id="8" w:author="Xiaomi-CT1-140" w:date="2023-02-16T13:47:00Z">
        <w:r>
          <w:t xml:space="preserve"> allowed for </w:t>
        </w:r>
        <w:r w:rsidRPr="002D4112">
          <w:rPr>
            <w:rFonts w:hint="eastAsia"/>
            <w:lang w:eastAsia="ko-KR"/>
          </w:rPr>
          <w:t>ATSSS</w:t>
        </w:r>
        <w:r w:rsidRPr="002D4112">
          <w:rPr>
            <w:lang w:eastAsia="ko-KR"/>
          </w:rPr>
          <w:t>-</w:t>
        </w:r>
        <w:r w:rsidRPr="002D4112">
          <w:rPr>
            <w:rFonts w:hint="eastAsia"/>
            <w:lang w:eastAsia="ko-KR"/>
          </w:rPr>
          <w:t>LL</w:t>
        </w:r>
      </w:ins>
      <w:r>
        <w:rPr>
          <w:lang w:eastAsia="ko-KR"/>
        </w:rPr>
        <w:t xml:space="preserve"> </w:t>
      </w:r>
      <w:r>
        <w:t xml:space="preserve">as specified in </w:t>
      </w:r>
      <w:proofErr w:type="spellStart"/>
      <w:r>
        <w:t>subclause</w:t>
      </w:r>
      <w:proofErr w:type="spellEnd"/>
      <w:r>
        <w:t xml:space="preserv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CF9502E" w14:textId="7C5BF1DB" w:rsidR="002D4112" w:rsidRDefault="002D4112" w:rsidP="002D4112">
      <w:pPr>
        <w:pStyle w:val="NO"/>
        <w:rPr>
          <w:lang w:eastAsia="ko-KR"/>
        </w:rPr>
      </w:pPr>
      <w:ins w:id="9" w:author="Xiaomi-CT1-140" w:date="2023-02-16T13:48:00Z">
        <w:r w:rsidRPr="00FF4F2E">
          <w:rPr>
            <w:lang w:eastAsia="ko-KR"/>
          </w:rPr>
          <w:t>NOTE</w:t>
        </w:r>
        <w:r>
          <w:rPr>
            <w:lang w:eastAsia="ko-KR"/>
          </w:rPr>
          <w:t> 8</w:t>
        </w:r>
        <w:r w:rsidRPr="00FF4F2E">
          <w:rPr>
            <w:lang w:eastAsia="ko-KR"/>
          </w:rPr>
          <w:t>:</w:t>
        </w:r>
        <w:r w:rsidRPr="00FF4F2E">
          <w:rPr>
            <w:lang w:eastAsia="ko-KR"/>
          </w:rPr>
          <w:tab/>
        </w:r>
        <w:r w:rsidRPr="00FF2BBE">
          <w:rPr>
            <w:lang w:eastAsia="ko-KR"/>
          </w:rPr>
          <w:t>The ATSSS-LL functionality cannot</w:t>
        </w:r>
        <w:r>
          <w:rPr>
            <w:lang w:eastAsia="ko-KR"/>
          </w:rPr>
          <w:t xml:space="preserve"> be used together with the </w:t>
        </w:r>
        <w:proofErr w:type="gramStart"/>
        <w:r>
          <w:rPr>
            <w:lang w:eastAsia="ko-KR"/>
          </w:rPr>
          <w:t>Redu</w:t>
        </w:r>
        <w:r w:rsidRPr="00FF2BBE">
          <w:rPr>
            <w:lang w:eastAsia="ko-KR"/>
          </w:rPr>
          <w:t>ndant</w:t>
        </w:r>
        <w:proofErr w:type="gramEnd"/>
        <w:r w:rsidRPr="00FF2BBE">
          <w:rPr>
            <w:lang w:eastAsia="ko-KR"/>
          </w:rPr>
          <w:t xml:space="preserve"> steering mode.</w:t>
        </w:r>
        <w:r w:rsidRPr="0092745E">
          <w:rPr>
            <w:lang w:eastAsia="ko-KR"/>
          </w:rPr>
          <w:t xml:space="preserve"> When the UE indicates it is capable of supporting the ATSSS-LL functionality with any steering mode, it is implied that the UE can support the ATSSS-LL functionality with any steering mode except the Redundant steering mode</w:t>
        </w:r>
        <w:r w:rsidRPr="00FF4F2E">
          <w:rPr>
            <w:lang w:eastAsia="ko-KR"/>
          </w:rPr>
          <w:t>.</w:t>
        </w:r>
      </w:ins>
    </w:p>
    <w:p w14:paraId="1385CF74" w14:textId="77777777" w:rsidR="002D4112" w:rsidRDefault="002D4112" w:rsidP="002D411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F744759" w14:textId="559513FA" w:rsidR="002D4112" w:rsidRDefault="002D4112" w:rsidP="002D4112">
      <w:pPr>
        <w:pStyle w:val="B1"/>
      </w:pPr>
      <w:r>
        <w:t>c)</w:t>
      </w:r>
      <w:r>
        <w:tab/>
        <w:t>if</w:t>
      </w:r>
      <w:r w:rsidRPr="003C065C">
        <w:t xml:space="preserve"> </w:t>
      </w:r>
      <w:r>
        <w:t xml:space="preserve">the UE supports </w:t>
      </w:r>
      <w:r w:rsidRPr="000702E9">
        <w:t>MPTCP functionality with any steering mode and ATSSS-LL functionality with any steering mode</w:t>
      </w:r>
      <w:ins w:id="10" w:author="Xiaomi-CT1-140" w:date="2023-02-16T13:50:00Z">
        <w:r w:rsidR="009166B1">
          <w:rPr>
            <w:lang w:eastAsia="zh-CN"/>
          </w:rPr>
          <w:t xml:space="preserve"> </w:t>
        </w:r>
        <w:r w:rsidR="009166B1">
          <w:t xml:space="preserve">allowed for </w:t>
        </w:r>
        <w:r w:rsidR="009166B1" w:rsidRPr="009166B1">
          <w:rPr>
            <w:rFonts w:hint="eastAsia"/>
            <w:lang w:eastAsia="zh-CN"/>
          </w:rPr>
          <w:t>ATSSS</w:t>
        </w:r>
        <w:r w:rsidR="009166B1" w:rsidRPr="009166B1">
          <w:rPr>
            <w:lang w:eastAsia="zh-CN"/>
          </w:rPr>
          <w:t>-</w:t>
        </w:r>
        <w:r w:rsidR="009166B1" w:rsidRPr="009166B1">
          <w:rPr>
            <w:rFonts w:hint="eastAsia"/>
            <w:lang w:eastAsia="zh-CN"/>
          </w:rPr>
          <w:t>LL</w:t>
        </w:r>
      </w:ins>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7AE1C944" w14:textId="77777777" w:rsidR="002D4112" w:rsidRDefault="002D4112" w:rsidP="002D411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 xml:space="preserve">as specified in </w:t>
      </w:r>
      <w:proofErr w:type="spellStart"/>
      <w:r>
        <w:t>subclause</w:t>
      </w:r>
      <w:proofErr w:type="spellEnd"/>
      <w:r>
        <w:t> 5.32.5 of 3GPP TS 23.501 [8]</w:t>
      </w:r>
      <w:r>
        <w:rPr>
          <w:noProof/>
          <w:lang w:eastAsia="ko-KR"/>
        </w:rPr>
        <w:t xml:space="preserve">, the UE shall set the </w:t>
      </w:r>
      <w:r w:rsidRPr="00CF56E2">
        <w:rPr>
          <w:noProof/>
          <w:lang w:eastAsia="ko-KR"/>
        </w:rPr>
        <w:t>APMQF</w:t>
      </w:r>
      <w:r>
        <w:rPr>
          <w:noProof/>
          <w:lang w:eastAsia="ko-KR"/>
        </w:rPr>
        <w:t xml:space="preserve"> bit to "</w:t>
      </w:r>
      <w:r>
        <w:t xml:space="preserve">Access performance measurements per </w:t>
      </w:r>
      <w:proofErr w:type="spellStart"/>
      <w:r>
        <w:t>QoS</w:t>
      </w:r>
      <w:proofErr w:type="spellEnd"/>
      <w:r>
        <w:t xml:space="preserve"> flow</w:t>
      </w:r>
      <w:r w:rsidRPr="00AE15BB">
        <w:rPr>
          <w:noProof/>
          <w:lang w:eastAsia="ko-KR"/>
        </w:rPr>
        <w:t xml:space="preserve"> supported</w:t>
      </w:r>
      <w:r>
        <w:rPr>
          <w:noProof/>
          <w:lang w:eastAsia="ko-KR"/>
        </w:rPr>
        <w:t xml:space="preserve">" in the </w:t>
      </w:r>
      <w:r>
        <w:t>5GSM capability IE of the PDU SESSION ESTABLISHMENT REQUEST message.</w:t>
      </w:r>
    </w:p>
    <w:p w14:paraId="42F32ECA" w14:textId="77777777" w:rsidR="002D4112" w:rsidRDefault="002D4112" w:rsidP="002D411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0656C33E" w14:textId="77777777" w:rsidR="002D4112" w:rsidRDefault="002D4112" w:rsidP="002D411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98CDC6B" w14:textId="77777777" w:rsidR="002D4112" w:rsidRPr="00292D57" w:rsidRDefault="002D4112" w:rsidP="002D411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3BF0C5DF" w14:textId="77777777" w:rsidR="002D4112" w:rsidRDefault="002D4112" w:rsidP="002D411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1EE3BD0D" w14:textId="77777777" w:rsidR="002D4112" w:rsidRPr="00CF661E" w:rsidRDefault="002D4112" w:rsidP="002D4112">
      <w:pPr>
        <w:rPr>
          <w:snapToGrid w:val="0"/>
        </w:rPr>
      </w:pPr>
      <w:r>
        <w:rPr>
          <w:snapToGrid w:val="0"/>
        </w:rPr>
        <w:lastRenderedPageBreak/>
        <w:t xml:space="preserve">If the UE supports </w:t>
      </w:r>
      <w:r>
        <w:t>DNS over (D</w:t>
      </w:r>
      <w:proofErr w:type="gramStart"/>
      <w:r>
        <w:t>)TLS</w:t>
      </w:r>
      <w:proofErr w:type="gramEnd"/>
      <w:r>
        <w:t xml:space="preserve">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1D868AD" w14:textId="34F4D260" w:rsidR="002D4112" w:rsidRPr="00496914" w:rsidRDefault="002D4112" w:rsidP="002D4112">
      <w:pPr>
        <w:pStyle w:val="NO"/>
      </w:pPr>
      <w:r w:rsidRPr="00E821E2">
        <w:rPr>
          <w:lang w:val="en-US"/>
        </w:rPr>
        <w:t>NOTE</w:t>
      </w:r>
      <w:r>
        <w:rPr>
          <w:lang w:eastAsia="ko-KR"/>
        </w:rPr>
        <w:t> </w:t>
      </w:r>
      <w:del w:id="11" w:author="Xiaomi-CT1-140" w:date="2023-02-16T13:48:00Z">
        <w:r w:rsidDel="002D4112">
          <w:rPr>
            <w:lang w:eastAsia="ko-KR"/>
          </w:rPr>
          <w:delText>8</w:delText>
        </w:r>
      </w:del>
      <w:ins w:id="12" w:author="Xiaomi-CT1-140" w:date="2023-02-16T13:48:00Z">
        <w:r>
          <w:rPr>
            <w:lang w:eastAsia="ko-KR"/>
          </w:rPr>
          <w:t>9</w:t>
        </w:r>
      </w:ins>
      <w:r w:rsidRPr="00E821E2">
        <w:rPr>
          <w:lang w:val="en-US"/>
        </w:rPr>
        <w:t>:</w:t>
      </w:r>
      <w:r>
        <w:rPr>
          <w:lang w:val="en-US"/>
        </w:rPr>
        <w:tab/>
      </w:r>
      <w:r w:rsidRPr="00E821E2">
        <w:rPr>
          <w:lang w:val="en-US"/>
        </w:rPr>
        <w:t>Support of DNS over (D</w:t>
      </w:r>
      <w:proofErr w:type="gramStart"/>
      <w:r w:rsidRPr="00E821E2">
        <w:rPr>
          <w:lang w:val="en-US"/>
        </w:rPr>
        <w:t>)TLS</w:t>
      </w:r>
      <w:proofErr w:type="gramEnd"/>
      <w:r w:rsidRPr="00E821E2">
        <w:rPr>
          <w:lang w:val="en-US"/>
        </w:rPr>
        <w:t xml:space="preserve">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6347D3B" w14:textId="77777777" w:rsidR="002D4112" w:rsidRDefault="002D4112" w:rsidP="002D4112">
      <w:r w:rsidRPr="00CC0C94">
        <w:t>If</w:t>
      </w:r>
      <w:r>
        <w:t>:</w:t>
      </w:r>
    </w:p>
    <w:p w14:paraId="26B505BE" w14:textId="77777777" w:rsidR="002D4112" w:rsidRDefault="002D4112" w:rsidP="002D4112">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14:paraId="09AA248A" w14:textId="77777777" w:rsidR="002D4112" w:rsidRDefault="002D4112" w:rsidP="002D4112">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4885CB" w14:textId="77777777" w:rsidR="002D4112" w:rsidRDefault="002D4112" w:rsidP="002D4112">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C419768" w14:textId="77777777" w:rsidR="002D4112" w:rsidRDefault="002D4112" w:rsidP="002D4112">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B5A68BD" w14:textId="77777777" w:rsidR="002D4112" w:rsidRDefault="002D4112" w:rsidP="002D4112">
      <w:r w:rsidRPr="00CC0C94">
        <w:t>If</w:t>
      </w:r>
      <w:r>
        <w:t>:</w:t>
      </w:r>
    </w:p>
    <w:p w14:paraId="56711385" w14:textId="77777777" w:rsidR="002D4112" w:rsidRDefault="002D4112" w:rsidP="002D4112">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14:paraId="4B06AEB5" w14:textId="77777777" w:rsidR="002D4112" w:rsidRDefault="002D4112" w:rsidP="002D4112">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A6923FA" w14:textId="77777777" w:rsidR="002D4112" w:rsidRDefault="002D4112" w:rsidP="002D4112">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E961FF0" w14:textId="77777777" w:rsidR="002D4112" w:rsidRDefault="002D4112" w:rsidP="002D4112">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054062B" w14:textId="77777777" w:rsidR="002D4112" w:rsidRDefault="002D4112" w:rsidP="002D4112">
      <w:r>
        <w:t>If the UE supports transfer of port management information containers, the UE shall:</w:t>
      </w:r>
    </w:p>
    <w:p w14:paraId="227D5A24" w14:textId="77777777" w:rsidR="002D4112" w:rsidRDefault="002D4112" w:rsidP="002D4112">
      <w:pPr>
        <w:pStyle w:val="B1"/>
      </w:pPr>
      <w:r>
        <w:t>a)</w:t>
      </w:r>
      <w:r>
        <w:tab/>
      </w:r>
      <w:proofErr w:type="gramStart"/>
      <w:r>
        <w:rPr>
          <w:lang w:eastAsia="zh-CN"/>
        </w:rPr>
        <w:t>set</w:t>
      </w:r>
      <w:proofErr w:type="gramEnd"/>
      <w:r>
        <w:t xml:space="preserve"> the </w:t>
      </w:r>
      <w:r>
        <w:rPr>
          <w:lang w:eastAsia="zh-CN"/>
        </w:rPr>
        <w:t>TPMIC</w:t>
      </w:r>
      <w:r>
        <w:t xml:space="preserve"> bit to "Transfer of port management information containers supported" in the 5GSM capability IE of the PDU SESSION ESTABLISHMENT REQUEST message;</w:t>
      </w:r>
    </w:p>
    <w:p w14:paraId="3DF7EB99" w14:textId="77777777" w:rsidR="002D4112" w:rsidRDefault="002D4112" w:rsidP="002D411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B162239" w14:textId="77777777" w:rsidR="002D4112" w:rsidRDefault="002D4112" w:rsidP="002D4112">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4B2BD626" w14:textId="77777777" w:rsidR="002D4112" w:rsidRDefault="002D4112" w:rsidP="002D4112">
      <w:pPr>
        <w:pStyle w:val="B1"/>
      </w:pPr>
      <w:r>
        <w:t>d)</w:t>
      </w:r>
      <w:r>
        <w:tab/>
      </w:r>
      <w:proofErr w:type="gramStart"/>
      <w:r>
        <w:rPr>
          <w:rFonts w:hint="eastAsia"/>
          <w:lang w:eastAsia="zh-TW"/>
        </w:rPr>
        <w:t>if</w:t>
      </w:r>
      <w:proofErr w:type="gramEnd"/>
      <w:r>
        <w:rPr>
          <w:rFonts w:hint="eastAsia"/>
          <w:lang w:eastAsia="zh-TW"/>
        </w:rPr>
        <w:t xml:space="preserve">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BC349F1" w14:textId="14A1142E" w:rsidR="002D4112" w:rsidRPr="00820E63" w:rsidRDefault="002D4112" w:rsidP="002D4112">
      <w:pPr>
        <w:pStyle w:val="NO"/>
      </w:pPr>
      <w:r>
        <w:t>NOTE </w:t>
      </w:r>
      <w:del w:id="13" w:author="Xiaomi-CT1-140" w:date="2023-02-16T13:48:00Z">
        <w:r w:rsidDel="002D4112">
          <w:delText>9</w:delText>
        </w:r>
      </w:del>
      <w:ins w:id="14" w:author="Xiaomi-CT1-140" w:date="2023-02-16T13:48:00Z">
        <w:r>
          <w:t>10</w:t>
        </w:r>
      </w:ins>
      <w:r>
        <w:t>:</w:t>
      </w:r>
      <w:r>
        <w:tab/>
      </w:r>
      <w:r w:rsidRPr="003512BA">
        <w:t>Only SSC mode 1 is supported for a PDU session which is for time synchronization or TSC.</w:t>
      </w:r>
    </w:p>
    <w:p w14:paraId="3DF89019" w14:textId="77777777" w:rsidR="002D4112" w:rsidRDefault="002D4112" w:rsidP="002D4112">
      <w:r w:rsidRPr="00BF0CB9">
        <w:t>If the UE supports secondary DN authentication and authorization over EPC, the UE shall</w:t>
      </w:r>
      <w:r>
        <w:t xml:space="preserve"> </w:t>
      </w:r>
      <w:r w:rsidRPr="00BF0CB9">
        <w:t>set the SDNAEPC</w:t>
      </w:r>
      <w:r>
        <w:t xml:space="preserve"> </w:t>
      </w:r>
      <w:r w:rsidRPr="00BF0CB9">
        <w:t>bit to "Secondary DN authentication and authorization over EPC supported" in the 5GSM capability IE of the PDU SESSION ESTABLISHMENT REQUEST message</w:t>
      </w:r>
      <w:r>
        <w:t>.</w:t>
      </w:r>
    </w:p>
    <w:p w14:paraId="03BCD824" w14:textId="77777777" w:rsidR="002D4112" w:rsidRDefault="002D4112" w:rsidP="002D4112">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7EBC945F" w14:textId="77777777" w:rsidR="002D4112" w:rsidRDefault="002D4112" w:rsidP="002D4112">
      <w:r>
        <w:t>If:</w:t>
      </w:r>
    </w:p>
    <w:p w14:paraId="239502AA" w14:textId="77777777" w:rsidR="002D4112" w:rsidRDefault="002D4112" w:rsidP="002D4112">
      <w:pPr>
        <w:pStyle w:val="B1"/>
      </w:pPr>
      <w:r>
        <w:lastRenderedPageBreak/>
        <w:t>-</w:t>
      </w:r>
      <w:r>
        <w:tab/>
      </w:r>
      <w:proofErr w:type="gramStart"/>
      <w:r w:rsidRPr="00042604">
        <w:t>the</w:t>
      </w:r>
      <w:proofErr w:type="gramEnd"/>
      <w:r w:rsidRPr="00042604">
        <w:t xml:space="preserve"> UE is operating in single-registration mode</w:t>
      </w:r>
      <w:r>
        <w:t>;</w:t>
      </w:r>
    </w:p>
    <w:p w14:paraId="2693FADE" w14:textId="77777777" w:rsidR="002D4112" w:rsidRDefault="002D4112" w:rsidP="002D4112">
      <w:pPr>
        <w:pStyle w:val="B1"/>
      </w:pPr>
      <w:r>
        <w:t>-</w:t>
      </w:r>
      <w:r>
        <w:tab/>
      </w:r>
      <w:r w:rsidRPr="00CC0C94">
        <w:t>the UE supports local IP address in traffic flow aggregate description and TFT filter</w:t>
      </w:r>
      <w:r>
        <w:t xml:space="preserve"> in S1 mode; and</w:t>
      </w:r>
    </w:p>
    <w:p w14:paraId="160BD897" w14:textId="77777777" w:rsidR="002D4112" w:rsidRPr="009417B5" w:rsidRDefault="002D4112" w:rsidP="002D4112">
      <w:pPr>
        <w:pStyle w:val="B1"/>
      </w:pPr>
      <w:r>
        <w:t>-</w:t>
      </w:r>
      <w:r>
        <w:tab/>
      </w:r>
      <w:proofErr w:type="gramStart"/>
      <w:r w:rsidRPr="00CC0C94">
        <w:t>the</w:t>
      </w:r>
      <w:proofErr w:type="gramEnd"/>
      <w:r w:rsidRPr="00CC0C94">
        <w:t xml:space="preserve"> </w:t>
      </w:r>
      <w:r w:rsidRPr="00EE0C95">
        <w:t>PDU session</w:t>
      </w:r>
      <w:r w:rsidRPr="00CC0C94">
        <w:t xml:space="preserve"> Type requested is different from </w:t>
      </w:r>
      <w:r>
        <w:t>"</w:t>
      </w:r>
      <w:r w:rsidRPr="00913BB3">
        <w:t>Unstructured</w:t>
      </w:r>
      <w:r>
        <w:t>"</w:t>
      </w:r>
      <w:r w:rsidRPr="00173341">
        <w:t>.</w:t>
      </w:r>
    </w:p>
    <w:p w14:paraId="5F80C656" w14:textId="77777777" w:rsidR="002D4112" w:rsidRDefault="002D4112" w:rsidP="002D4112">
      <w:proofErr w:type="gramStart"/>
      <w:r>
        <w:t>the</w:t>
      </w:r>
      <w:proofErr w:type="gramEnd"/>
      <w:r>
        <w:t xml:space="preserv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45B4E5" w14:textId="77777777" w:rsidR="002D4112" w:rsidRDefault="002D4112" w:rsidP="002D411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F39A55D" w14:textId="77777777" w:rsidR="002D4112" w:rsidRDefault="002D4112" w:rsidP="002D411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189910A" w14:textId="77777777" w:rsidR="002D4112" w:rsidRDefault="002D4112" w:rsidP="002D4112">
      <w:r>
        <w:t xml:space="preserve">If the UE supports receiving DNS server addresses in protocol configuration options,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58E0594" w14:textId="77777777" w:rsidR="002D4112" w:rsidRDefault="002D4112" w:rsidP="002D4112">
      <w:pPr>
        <w:pStyle w:val="B1"/>
      </w:pPr>
      <w:r>
        <w:t>a)</w:t>
      </w:r>
      <w:r>
        <w:tab/>
      </w:r>
      <w:proofErr w:type="gramStart"/>
      <w:r>
        <w:rPr>
          <w:rFonts w:eastAsia="MS Mincho"/>
        </w:rPr>
        <w:t>if</w:t>
      </w:r>
      <w:proofErr w:type="gramEnd"/>
      <w:r>
        <w:rPr>
          <w:rFonts w:eastAsia="MS Mincho"/>
        </w:rPr>
        <w:t xml:space="preserve">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3478A32F" w14:textId="77777777" w:rsidR="002D4112" w:rsidRDefault="002D4112" w:rsidP="002D4112">
      <w:pPr>
        <w:pStyle w:val="B1"/>
      </w:pPr>
      <w:r>
        <w:t>b)</w:t>
      </w:r>
      <w:r>
        <w:tab/>
      </w:r>
      <w:proofErr w:type="gramStart"/>
      <w:r>
        <w:rPr>
          <w:rFonts w:eastAsia="MS Mincho"/>
        </w:rPr>
        <w:t>if</w:t>
      </w:r>
      <w:proofErr w:type="gramEnd"/>
      <w:r>
        <w:rPr>
          <w:rFonts w:eastAsia="MS Mincho"/>
        </w:rPr>
        <w:t xml:space="preserve">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13190031" w14:textId="77777777" w:rsidR="002D4112" w:rsidRDefault="002D4112" w:rsidP="002D4112">
      <w:r>
        <w:t xml:space="preserve">If the UE supporting UAS services requests </w:t>
      </w:r>
      <w:bookmarkStart w:id="15" w:name="_Hlk71308496"/>
      <w:r>
        <w:t xml:space="preserve">to establish a PDU session for </w:t>
      </w:r>
      <w:bookmarkEnd w:id="15"/>
      <w:r>
        <w:t xml:space="preserve">C2 communication, </w:t>
      </w:r>
      <w:bookmarkStart w:id="16" w:name="_Hlk71308313"/>
      <w:r>
        <w:t xml:space="preserve">the UE shall include </w:t>
      </w:r>
      <w:r>
        <w:rPr>
          <w:lang w:val="en-US"/>
        </w:rPr>
        <w:t xml:space="preserve">the Service-level-AA container IE </w:t>
      </w:r>
      <w:r>
        <w:t>in the PDU SESSION ESTABLISHMENT REQUEST message</w:t>
      </w:r>
      <w:bookmarkStart w:id="17" w:name="_Hlk71891663"/>
      <w:r>
        <w:t xml:space="preserve">. In the </w:t>
      </w:r>
      <w:bookmarkEnd w:id="17"/>
      <w:r>
        <w:rPr>
          <w:lang w:val="en-US"/>
        </w:rPr>
        <w:t>Service-level-AA container IE</w:t>
      </w:r>
      <w:r>
        <w:t>, the UE shall include:</w:t>
      </w:r>
    </w:p>
    <w:bookmarkEnd w:id="16"/>
    <w:p w14:paraId="41292188" w14:textId="77777777" w:rsidR="002D4112" w:rsidRDefault="002D4112" w:rsidP="002D4112">
      <w:pPr>
        <w:pStyle w:val="B1"/>
      </w:pPr>
      <w:r>
        <w:t>a)</w:t>
      </w:r>
      <w:r>
        <w:tab/>
      </w:r>
      <w:proofErr w:type="gramStart"/>
      <w:r>
        <w:t>the</w:t>
      </w:r>
      <w:proofErr w:type="gramEnd"/>
      <w:r>
        <w:t xml:space="preserve"> service-level device ID with the value set to the CAA-level UAV ID of the UE; and</w:t>
      </w:r>
    </w:p>
    <w:p w14:paraId="61F82E0E" w14:textId="77777777" w:rsidR="002D4112" w:rsidRDefault="002D4112" w:rsidP="002D4112">
      <w:pPr>
        <w:pStyle w:val="B1"/>
      </w:pPr>
      <w:bookmarkStart w:id="18" w:name="_Hlk80351069"/>
      <w:r>
        <w:t>b)</w:t>
      </w:r>
      <w:r>
        <w:tab/>
      </w:r>
      <w:proofErr w:type="gramStart"/>
      <w:r>
        <w:t>if</w:t>
      </w:r>
      <w:proofErr w:type="gramEnd"/>
      <w:r>
        <w:t xml:space="preserve"> available, </w:t>
      </w:r>
      <w:bookmarkStart w:id="19" w:name="OLE_LINK98"/>
      <w:r>
        <w:t>the s</w:t>
      </w:r>
      <w:r w:rsidRPr="00EF1770">
        <w:t xml:space="preserve">ervice-level-AA </w:t>
      </w:r>
      <w:r>
        <w:t xml:space="preserve">payload with the value set to the C2 </w:t>
      </w:r>
      <w:r w:rsidRPr="001D134D">
        <w:t>authorization</w:t>
      </w:r>
      <w:r>
        <w:t xml:space="preserve"> p</w:t>
      </w:r>
      <w:r w:rsidRPr="00EF1770">
        <w:t>ayload</w:t>
      </w:r>
      <w:bookmarkEnd w:id="19"/>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8"/>
    <w:p w14:paraId="090BAC27" w14:textId="12ABEF01" w:rsidR="002D4112" w:rsidRPr="00820E63" w:rsidRDefault="002D4112" w:rsidP="002D4112">
      <w:pPr>
        <w:pStyle w:val="NO"/>
      </w:pPr>
      <w:r>
        <w:t>NOTE </w:t>
      </w:r>
      <w:del w:id="20" w:author="Xiaomi-CT1-140" w:date="2023-02-16T13:48:00Z">
        <w:r w:rsidDel="002D4112">
          <w:delText>10</w:delText>
        </w:r>
      </w:del>
      <w:ins w:id="21" w:author="Xiaomi-CT1-140" w:date="2023-02-16T13:48:00Z">
        <w:r>
          <w:t>11</w:t>
        </w:r>
      </w:ins>
      <w:r>
        <w:t>:</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UAV flight authorization information</w:t>
      </w:r>
      <w:r w:rsidRPr="003512BA">
        <w:t>.</w:t>
      </w:r>
    </w:p>
    <w:p w14:paraId="1FD7F836" w14:textId="77777777" w:rsidR="002D4112" w:rsidRDefault="002D4112" w:rsidP="002D4112">
      <w:pPr>
        <w:rPr>
          <w:lang w:val="en-US"/>
        </w:rPr>
      </w:pPr>
      <w:r>
        <w:t xml:space="preserve">If the UE supports the EAS rediscovery,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B59F141" w14:textId="77777777" w:rsidR="002D4112" w:rsidRDefault="002D4112" w:rsidP="002D411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48928F4" w14:textId="77777777" w:rsidR="002D4112" w:rsidRDefault="002D4112" w:rsidP="002D4112">
      <w:r w:rsidRPr="00292D57">
        <w:t xml:space="preserve">If </w:t>
      </w:r>
      <w:r>
        <w:rPr>
          <w:bCs/>
        </w:rPr>
        <w:t xml:space="preserve">the UE is not registered </w:t>
      </w:r>
      <w:r w:rsidRPr="009D266B">
        <w:rPr>
          <w:bCs/>
        </w:rPr>
        <w:t xml:space="preserve">for </w:t>
      </w:r>
      <w:proofErr w:type="spellStart"/>
      <w:r w:rsidRPr="009D266B">
        <w:rPr>
          <w:bCs/>
        </w:rPr>
        <w:t>onboarding</w:t>
      </w:r>
      <w:proofErr w:type="spellEnd"/>
      <w:r w:rsidRPr="009D266B">
        <w:rPr>
          <w:bCs/>
        </w:rPr>
        <w:t xml:space="preserve">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CF4C00E" w14:textId="77777777" w:rsidR="002D4112" w:rsidRDefault="002D4112" w:rsidP="002D4112">
      <w:r>
        <w:t xml:space="preserve">If the UE supports the EDC,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478A164" w14:textId="77777777" w:rsidR="002D4112" w:rsidRPr="00A80EA5" w:rsidRDefault="002D4112" w:rsidP="002D4112">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2D45E08" w14:textId="77777777" w:rsidR="002D4112" w:rsidRDefault="002D4112" w:rsidP="002D4112">
      <w:r w:rsidRPr="00440029">
        <w:t>The UE shall transport</w:t>
      </w:r>
      <w:r>
        <w:t>:</w:t>
      </w:r>
    </w:p>
    <w:p w14:paraId="3828378B" w14:textId="77777777" w:rsidR="002D4112" w:rsidRDefault="002D4112" w:rsidP="002D4112">
      <w:pPr>
        <w:pStyle w:val="B1"/>
      </w:pPr>
      <w:r>
        <w:t>a)</w:t>
      </w:r>
      <w:r>
        <w:tab/>
      </w:r>
      <w:proofErr w:type="gramStart"/>
      <w:r w:rsidRPr="00440029">
        <w:t>the</w:t>
      </w:r>
      <w:proofErr w:type="gramEnd"/>
      <w:r w:rsidRPr="00440029">
        <w:t xml:space="preserve"> PDU SESSION ESTABLISHMENT REQUEST message</w:t>
      </w:r>
      <w:r>
        <w:t>;</w:t>
      </w:r>
    </w:p>
    <w:p w14:paraId="79E792C7" w14:textId="77777777" w:rsidR="002D4112" w:rsidRDefault="002D4112" w:rsidP="002D4112">
      <w:pPr>
        <w:pStyle w:val="B1"/>
      </w:pPr>
      <w:r>
        <w:lastRenderedPageBreak/>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43F6E0D7" w14:textId="77777777" w:rsidR="002D4112" w:rsidRDefault="002D4112" w:rsidP="002D4112">
      <w:pPr>
        <w:pStyle w:val="B1"/>
      </w:pPr>
      <w:r>
        <w:t>c)</w:t>
      </w:r>
      <w:r>
        <w:tab/>
      </w:r>
      <w:proofErr w:type="gramStart"/>
      <w:r>
        <w:t>if</w:t>
      </w:r>
      <w:proofErr w:type="gramEnd"/>
      <w:r>
        <w:t xml:space="preserve"> the request type is set to:</w:t>
      </w:r>
    </w:p>
    <w:p w14:paraId="711C7E61" w14:textId="77777777" w:rsidR="002D4112" w:rsidRDefault="002D4112" w:rsidP="002D4112">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6D294D1E" w14:textId="77777777" w:rsidR="002D4112" w:rsidRDefault="002D4112" w:rsidP="002D4112">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648057BB" w14:textId="77777777" w:rsidR="002D4112" w:rsidRDefault="002D4112" w:rsidP="002D4112">
      <w:pPr>
        <w:pStyle w:val="B3"/>
      </w:pPr>
      <w:r>
        <w:t>ii)</w:t>
      </w:r>
      <w:r>
        <w:tab/>
        <w:t xml:space="preserve">if the UE is in a non-subscribed SNPN, the UE determined </w:t>
      </w:r>
      <w:r>
        <w:rPr>
          <w:lang w:eastAsia="x-none"/>
        </w:rPr>
        <w:t xml:space="preserve">according to the conditions given in </w:t>
      </w:r>
      <w:proofErr w:type="spellStart"/>
      <w:r>
        <w:rPr>
          <w:lang w:eastAsia="x-none"/>
        </w:rPr>
        <w:t>subclause</w:t>
      </w:r>
      <w:proofErr w:type="spellEnd"/>
      <w:r>
        <w:rPr>
          <w:lang w:eastAsia="x-none"/>
        </w:rPr>
        <w:t xml:space="preserv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2AB28710" w14:textId="77777777" w:rsidR="002D4112" w:rsidRDefault="002D4112" w:rsidP="002D4112">
      <w:pPr>
        <w:pStyle w:val="B4"/>
      </w:pPr>
      <w:r>
        <w:t>A)</w:t>
      </w:r>
      <w:r>
        <w:tab/>
      </w:r>
      <w:proofErr w:type="gramStart"/>
      <w:r>
        <w:t>an</w:t>
      </w:r>
      <w:proofErr w:type="gramEnd"/>
      <w:r>
        <w:t xml:space="preserve"> S-NSSAI in the allowed NSSAI, which is one of the S-NSSAI(s) in the URSP rule; and</w:t>
      </w:r>
    </w:p>
    <w:p w14:paraId="1DF43A65" w14:textId="77777777" w:rsidR="002D4112" w:rsidRDefault="002D4112" w:rsidP="002D4112">
      <w:pPr>
        <w:pStyle w:val="B4"/>
      </w:pPr>
      <w:r>
        <w:t>B)</w:t>
      </w:r>
      <w:r>
        <w:tab/>
      </w:r>
      <w:proofErr w:type="gramStart"/>
      <w:r>
        <w:t>a</w:t>
      </w:r>
      <w:proofErr w:type="gramEnd"/>
      <w:r>
        <w:t xml:space="preserve"> mapped S-NSSAI associated with the S-NSSAI in A); or</w:t>
      </w:r>
    </w:p>
    <w:p w14:paraId="3D70F667" w14:textId="77777777" w:rsidR="002D4112" w:rsidRDefault="002D4112" w:rsidP="002D4112">
      <w:pPr>
        <w:pStyle w:val="B3"/>
      </w:pPr>
      <w:r>
        <w:t>iii)</w:t>
      </w:r>
      <w:r>
        <w:tab/>
      </w:r>
      <w:proofErr w:type="gramStart"/>
      <w:r>
        <w:t>otherwise</w:t>
      </w:r>
      <w:proofErr w:type="gramEnd"/>
      <w:r>
        <w:t>:</w:t>
      </w:r>
    </w:p>
    <w:p w14:paraId="31A9B2B9" w14:textId="77777777" w:rsidR="002D4112" w:rsidRDefault="002D4112" w:rsidP="002D4112">
      <w:pPr>
        <w:pStyle w:val="B4"/>
      </w:pPr>
      <w:r>
        <w:t>A)</w:t>
      </w:r>
      <w:r>
        <w:tab/>
        <w:t>one of the mapped S-NSSAI(s) which is equal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63A2CDC" w14:textId="77777777" w:rsidR="002D4112" w:rsidRDefault="002D4112" w:rsidP="002D4112">
      <w:pPr>
        <w:pStyle w:val="B4"/>
      </w:pPr>
      <w:r>
        <w:t>B)</w:t>
      </w:r>
      <w:r>
        <w:tab/>
      </w:r>
      <w:proofErr w:type="gramStart"/>
      <w:r>
        <w:t>the</w:t>
      </w:r>
      <w:proofErr w:type="gramEnd"/>
      <w:r>
        <w:t xml:space="preserve"> S-NSSAI in the allowed NSSAI associated with the S-NSSAI in A); or</w:t>
      </w:r>
    </w:p>
    <w:p w14:paraId="10D7E2F8" w14:textId="77777777" w:rsidR="002D4112" w:rsidRDefault="002D4112" w:rsidP="002D4112">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452AFEEA" w14:textId="77777777" w:rsidR="002D4112" w:rsidRDefault="002D4112" w:rsidP="002D4112">
      <w:pPr>
        <w:pStyle w:val="B3"/>
      </w:pPr>
      <w:proofErr w:type="spellStart"/>
      <w:r>
        <w:t>i</w:t>
      </w:r>
      <w:proofErr w:type="spellEnd"/>
      <w:r>
        <w:t>)</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1D82210A" w14:textId="77777777" w:rsidR="002D4112" w:rsidRDefault="002D4112" w:rsidP="002D4112">
      <w:pPr>
        <w:pStyle w:val="B3"/>
      </w:pPr>
      <w:r>
        <w:t>ii)</w:t>
      </w:r>
      <w:r>
        <w:tab/>
      </w:r>
      <w:proofErr w:type="gramStart"/>
      <w:r>
        <w:t>in</w:t>
      </w:r>
      <w:proofErr w:type="gramEnd"/>
      <w:r>
        <w:t xml:space="preserve"> case of a roaming scenario:</w:t>
      </w:r>
    </w:p>
    <w:p w14:paraId="243A41CB" w14:textId="77777777" w:rsidR="002D4112" w:rsidRDefault="002D4112" w:rsidP="002D4112">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69FAD552" w14:textId="77777777" w:rsidR="002D4112" w:rsidRDefault="002D4112" w:rsidP="002D4112">
      <w:pPr>
        <w:pStyle w:val="B4"/>
      </w:pPr>
      <w:r>
        <w:t>B)</w:t>
      </w:r>
      <w:r>
        <w:tab/>
      </w:r>
      <w:proofErr w:type="gramStart"/>
      <w:r>
        <w:t>the</w:t>
      </w:r>
      <w:proofErr w:type="gramEnd"/>
      <w:r>
        <w:t xml:space="preserve"> S-NSSAI in the allowed NSSAI associated with the S-NSSAI in A); or</w:t>
      </w:r>
    </w:p>
    <w:p w14:paraId="56D69D0E" w14:textId="67D3BC34" w:rsidR="002D4112" w:rsidRDefault="002D4112" w:rsidP="002D4112">
      <w:pPr>
        <w:pStyle w:val="NO"/>
      </w:pPr>
      <w:r w:rsidRPr="009F00A7">
        <w:t>NOTE</w:t>
      </w:r>
      <w:r>
        <w:t> </w:t>
      </w:r>
      <w:del w:id="22" w:author="Xiaomi-CT1-140" w:date="2023-02-16T13:49:00Z">
        <w:r w:rsidRPr="009F00A7" w:rsidDel="002D4112">
          <w:delText>11</w:delText>
        </w:r>
      </w:del>
      <w:ins w:id="23" w:author="Xiaomi-CT1-140" w:date="2023-02-16T13:49:00Z">
        <w:r>
          <w:t>12</w:t>
        </w:r>
      </w:ins>
      <w:r w:rsidRPr="009F00A7">
        <w:t>:</w:t>
      </w:r>
      <w:r w:rsidRPr="009F00A7">
        <w:tab/>
      </w:r>
      <w:r>
        <w:t xml:space="preserve"> </w:t>
      </w:r>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r>
        <w:rPr>
          <w:lang w:val="en-US"/>
        </w:rPr>
        <w:t xml:space="preserve"> and the UE then locally sets the mapped S-NSSAI as described in clause 4.6.2.1</w:t>
      </w:r>
      <w:r w:rsidRPr="009F00A7">
        <w:t>.</w:t>
      </w:r>
    </w:p>
    <w:p w14:paraId="0253FC01" w14:textId="77777777" w:rsidR="002D4112" w:rsidRDefault="002D4112" w:rsidP="002D4112">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 xml:space="preserve">in </w:t>
      </w:r>
      <w:proofErr w:type="spellStart"/>
      <w:r w:rsidRPr="008F31C6">
        <w:t>subclause</w:t>
      </w:r>
      <w:proofErr w:type="spellEnd"/>
      <w:r>
        <w:t> </w:t>
      </w:r>
      <w:r w:rsidRPr="008F31C6">
        <w:t>6.1.4.2</w:t>
      </w:r>
      <w:r>
        <w:t>;</w:t>
      </w:r>
    </w:p>
    <w:p w14:paraId="6AF764A3" w14:textId="77777777" w:rsidR="002D4112" w:rsidRDefault="002D4112" w:rsidP="002D4112">
      <w:pPr>
        <w:pStyle w:val="B1"/>
      </w:pPr>
      <w:r>
        <w:t>d)</w:t>
      </w:r>
      <w:r>
        <w:tab/>
      </w:r>
      <w:proofErr w:type="gramStart"/>
      <w:r>
        <w:t>if</w:t>
      </w:r>
      <w:proofErr w:type="gramEnd"/>
      <w:r>
        <w:t xml:space="preserve"> the request type is set to:</w:t>
      </w:r>
    </w:p>
    <w:p w14:paraId="2FDCBCDA" w14:textId="77777777" w:rsidR="002D4112" w:rsidRDefault="002D4112" w:rsidP="002D4112">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w:t>
      </w:r>
    </w:p>
    <w:p w14:paraId="4245B683" w14:textId="77777777" w:rsidR="002D4112" w:rsidRDefault="002D4112" w:rsidP="002D4112">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077785BA" w14:textId="77777777" w:rsidR="002D4112" w:rsidRDefault="002D4112" w:rsidP="002D4112">
      <w:pPr>
        <w:pStyle w:val="B2"/>
      </w:pPr>
      <w:r>
        <w:lastRenderedPageBreak/>
        <w:t>2)</w:t>
      </w:r>
      <w:r>
        <w:tab/>
        <w:t>"</w:t>
      </w:r>
      <w:proofErr w:type="gramStart"/>
      <w:r>
        <w:t>existing</w:t>
      </w:r>
      <w:proofErr w:type="gramEnd"/>
      <w:r>
        <w:t xml:space="preserve"> PDU session", a DNN which is a DNN associated with the PDU session;</w:t>
      </w:r>
    </w:p>
    <w:p w14:paraId="0F51E4A6" w14:textId="77777777" w:rsidR="002D4112" w:rsidRDefault="002D4112" w:rsidP="002D4112">
      <w:pPr>
        <w:pStyle w:val="B1"/>
      </w:pPr>
      <w:r>
        <w:t>e)</w:t>
      </w:r>
      <w:r>
        <w:tab/>
      </w:r>
      <w:proofErr w:type="gramStart"/>
      <w:r>
        <w:t>the</w:t>
      </w:r>
      <w:proofErr w:type="gramEnd"/>
      <w:r>
        <w:t xml:space="preserve"> request type which is set to:</w:t>
      </w:r>
    </w:p>
    <w:p w14:paraId="53BD70FF" w14:textId="77777777" w:rsidR="002D4112" w:rsidRDefault="002D4112" w:rsidP="002D4112">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5A4C56C" w14:textId="77777777" w:rsidR="002D4112" w:rsidRDefault="002D4112" w:rsidP="002D4112">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3D369175" w14:textId="77777777" w:rsidR="002D4112" w:rsidRDefault="002D4112" w:rsidP="002D4112">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71770B72" w14:textId="77777777" w:rsidR="002D4112" w:rsidRDefault="002D4112" w:rsidP="002D4112">
      <w:pPr>
        <w:pStyle w:val="B3"/>
      </w:pPr>
      <w:r>
        <w:t>ii)</w:t>
      </w:r>
      <w:r>
        <w:tab/>
      </w:r>
      <w:proofErr w:type="gramStart"/>
      <w:r>
        <w:t>transfer</w:t>
      </w:r>
      <w:proofErr w:type="gramEnd"/>
      <w:r>
        <w:t xml:space="preserve"> of an existing PDN connection for non-emergency bearer services in the EPS to the 5GS; or</w:t>
      </w:r>
    </w:p>
    <w:p w14:paraId="7EFEFB5D" w14:textId="77777777" w:rsidR="002D4112" w:rsidRDefault="002D4112" w:rsidP="002D4112">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16FE0ECE" w14:textId="77777777" w:rsidR="002D4112" w:rsidRDefault="002D4112" w:rsidP="002D4112">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2B8ABD98" w14:textId="77777777" w:rsidR="002D4112" w:rsidRDefault="002D4112" w:rsidP="002D4112">
      <w:pPr>
        <w:pStyle w:val="B2"/>
      </w:pPr>
      <w:r>
        <w:t>4)</w:t>
      </w:r>
      <w:r>
        <w:tab/>
        <w:t>"</w:t>
      </w:r>
      <w:proofErr w:type="gramStart"/>
      <w:r>
        <w:t>existing</w:t>
      </w:r>
      <w:proofErr w:type="gramEnd"/>
      <w:r>
        <w:t xml:space="preserve"> emergency PDU session", if the UE requests:</w:t>
      </w:r>
    </w:p>
    <w:p w14:paraId="04983202" w14:textId="77777777" w:rsidR="002D4112" w:rsidRDefault="002D4112" w:rsidP="002D4112">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w:t>
      </w:r>
    </w:p>
    <w:p w14:paraId="5DC33CA2" w14:textId="77777777" w:rsidR="002D4112" w:rsidRDefault="002D4112" w:rsidP="002D4112">
      <w:pPr>
        <w:pStyle w:val="B3"/>
      </w:pPr>
      <w:r>
        <w:t>ii)</w:t>
      </w:r>
      <w:r>
        <w:tab/>
      </w:r>
      <w:proofErr w:type="gramStart"/>
      <w:r>
        <w:t>transfer</w:t>
      </w:r>
      <w:proofErr w:type="gramEnd"/>
      <w:r>
        <w:t xml:space="preserve"> of an existing PDN connection for emergency bearer services in the EPS to the 5GS; or</w:t>
      </w:r>
    </w:p>
    <w:p w14:paraId="25F9FEC0" w14:textId="77777777" w:rsidR="002D4112" w:rsidRDefault="002D4112" w:rsidP="002D4112">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02AED4CF" w14:textId="77777777" w:rsidR="002D4112" w:rsidRDefault="002D4112" w:rsidP="002D4112">
      <w:pPr>
        <w:pStyle w:val="B2"/>
      </w:pPr>
      <w:r>
        <w:t>5)</w:t>
      </w:r>
      <w:r>
        <w:tab/>
        <w:t>"MA PDU request", if:</w:t>
      </w:r>
    </w:p>
    <w:p w14:paraId="0826C080" w14:textId="77777777" w:rsidR="002D4112" w:rsidRDefault="002D4112" w:rsidP="002D4112">
      <w:pPr>
        <w:pStyle w:val="B3"/>
      </w:pPr>
      <w:proofErr w:type="spellStart"/>
      <w:r>
        <w:t>i</w:t>
      </w:r>
      <w:proofErr w:type="spellEnd"/>
      <w:r>
        <w:t>)</w:t>
      </w:r>
      <w:r>
        <w:tab/>
      </w:r>
      <w:proofErr w:type="gramStart"/>
      <w:r>
        <w:t>the</w:t>
      </w:r>
      <w:proofErr w:type="gramEnd"/>
      <w:r>
        <w:t xml:space="preserve"> UE requests </w:t>
      </w:r>
      <w:r w:rsidRPr="00FB237F">
        <w:t xml:space="preserve">to establish </w:t>
      </w:r>
      <w:r>
        <w:t xml:space="preserve">an MA </w:t>
      </w:r>
      <w:r w:rsidRPr="00FB237F">
        <w:t xml:space="preserve">PDU </w:t>
      </w:r>
      <w:r>
        <w:t>s</w:t>
      </w:r>
      <w:r w:rsidRPr="00FB237F">
        <w:t>ession</w:t>
      </w:r>
      <w:r>
        <w:t>;</w:t>
      </w:r>
    </w:p>
    <w:p w14:paraId="51B3A3ED" w14:textId="77777777" w:rsidR="002D4112" w:rsidRDefault="002D4112" w:rsidP="002D411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3A4991F" w14:textId="77777777" w:rsidR="002D4112" w:rsidRDefault="002D4112" w:rsidP="002D4112">
      <w:pPr>
        <w:pStyle w:val="B3"/>
      </w:pPr>
      <w:r>
        <w:t>iii)</w:t>
      </w:r>
      <w:r>
        <w:tab/>
        <w:t xml:space="preserve">the UE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C93299C" w14:textId="77777777" w:rsidR="002D4112" w:rsidRPr="00E22692" w:rsidRDefault="002D4112" w:rsidP="002D411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4AFF628" w14:textId="77777777" w:rsidR="002D4112" w:rsidRPr="00440029" w:rsidRDefault="002D4112" w:rsidP="002D4112">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D82FDA6" w14:textId="77777777" w:rsidR="002D4112" w:rsidRPr="00440029" w:rsidRDefault="002D4112" w:rsidP="002D411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549AE15" w14:textId="77777777" w:rsidR="002D4112" w:rsidRPr="00440029" w:rsidRDefault="002D4112" w:rsidP="002D4112">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06A8414F" w14:textId="77777777" w:rsidR="002D4112" w:rsidRPr="00440029" w:rsidRDefault="002D4112" w:rsidP="002D4112">
      <w:r>
        <w:rPr>
          <w:noProof/>
        </w:rPr>
        <w:t xml:space="preserve">For bullet d) 1), </w:t>
      </w:r>
    </w:p>
    <w:p w14:paraId="7FDE39D4" w14:textId="77777777" w:rsidR="002D4112" w:rsidRDefault="002D4112" w:rsidP="002D4112">
      <w:pPr>
        <w:pStyle w:val="B1"/>
      </w:pPr>
      <w:r>
        <w:t>-</w:t>
      </w:r>
      <w:r>
        <w:tab/>
        <w:t>If the matching non-default URSP rule does not have an associated DNN, then the UE shall not provide any DNN in a PDU session establishment procedure;</w:t>
      </w:r>
    </w:p>
    <w:p w14:paraId="0B5D7AD2" w14:textId="77777777" w:rsidR="002D4112" w:rsidRDefault="002D4112" w:rsidP="002D4112">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C3D870F" w14:textId="77777777" w:rsidR="002D4112" w:rsidRDefault="002D4112" w:rsidP="002D4112">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7F7309D6" w14:textId="77777777" w:rsidR="002D4112" w:rsidRDefault="002D4112" w:rsidP="002D4112">
      <w:pPr>
        <w:pStyle w:val="B1"/>
      </w:pPr>
      <w:r>
        <w:t>-</w:t>
      </w:r>
      <w:r>
        <w:tab/>
        <w:t xml:space="preserve">If the UE does not have any matching non-default URSP rule, the UE requests a connectivity that does not require PAP/CHAP, the UE is not configured with the DNN for the S-NSSAI in the UE local configuration </w:t>
      </w:r>
      <w:r>
        <w:lastRenderedPageBreak/>
        <w:t>corresponding to the request, and the application provides the DNN, then the UE shall use such DNN in a PDU session establishment procedure;</w:t>
      </w:r>
    </w:p>
    <w:p w14:paraId="7B4D4A34" w14:textId="77777777" w:rsidR="002D4112" w:rsidRDefault="002D4112" w:rsidP="002D4112">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5F24A9A5" w14:textId="77777777" w:rsidR="002D4112" w:rsidRDefault="002D4112" w:rsidP="002D4112">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C8D096B" w14:textId="77777777" w:rsidR="002D4112" w:rsidRDefault="002D4112" w:rsidP="002D4112">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69AF059E" w14:textId="77777777" w:rsidR="002D4112" w:rsidRPr="00440029" w:rsidRDefault="002D4112" w:rsidP="002D4112">
      <w:r>
        <w:t>If the request type is</w:t>
      </w:r>
      <w:r w:rsidRPr="008D3CF3">
        <w:t xml:space="preserve"> set to "initial emergency request" or "existing emergency PDU session"</w:t>
      </w:r>
      <w:r>
        <w:t xml:space="preserve"> or the UE is </w:t>
      </w:r>
      <w:r w:rsidRPr="007130E6">
        <w:t xml:space="preserve">registered for </w:t>
      </w:r>
      <w:proofErr w:type="spellStart"/>
      <w:r w:rsidRPr="007130E6">
        <w:t>onboarding</w:t>
      </w:r>
      <w:proofErr w:type="spellEnd"/>
      <w:r w:rsidRPr="007130E6">
        <w:t xml:space="preserve"> services in SNPN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7A775DA1" w14:textId="77777777" w:rsidR="002D4112" w:rsidRPr="00BD0557" w:rsidRDefault="002D4112" w:rsidP="002D4112">
      <w:pPr>
        <w:pStyle w:val="TH"/>
      </w:pPr>
      <w:r w:rsidRPr="00BD0557">
        <w:object w:dxaOrig="10455" w:dyaOrig="5085" w14:anchorId="1AED3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5pt;height:3in" o:ole="">
            <v:imagedata r:id="rId13" o:title=""/>
          </v:shape>
          <o:OLEObject Type="Embed" ProgID="Visio.Drawing.11" ShapeID="_x0000_i1025" DrawAspect="Content" ObjectID="_1738389205" r:id="rId14"/>
        </w:object>
      </w:r>
    </w:p>
    <w:p w14:paraId="504FE485" w14:textId="77777777" w:rsidR="002D4112" w:rsidRPr="00BD0557" w:rsidRDefault="002D4112" w:rsidP="002D411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3FEA60C" w14:textId="77777777" w:rsidR="002D4112" w:rsidRPr="00440029" w:rsidRDefault="002D4112" w:rsidP="002D411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B34EB21" w14:textId="77777777" w:rsidR="002D4112" w:rsidRDefault="002D4112" w:rsidP="002D411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382D49D9" w14:textId="77777777" w:rsidR="002D4112" w:rsidRDefault="002D4112" w:rsidP="002D411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C76E339" w14:textId="77777777" w:rsidR="002D4112" w:rsidRDefault="002D4112" w:rsidP="002D411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7F7CFEF" w14:textId="77777777" w:rsidR="002D4112" w:rsidRPr="002276C3" w:rsidRDefault="002D4112" w:rsidP="002D4112">
      <w:pPr>
        <w:pStyle w:val="B1"/>
      </w:pPr>
      <w:r>
        <w:lastRenderedPageBreak/>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38F0CF94" w14:textId="77777777" w:rsidR="002D4112" w:rsidRDefault="002D4112" w:rsidP="002D411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9582CBF" w14:textId="77777777" w:rsidR="002D4112" w:rsidRDefault="002D4112" w:rsidP="002D411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6B955E9" w14:textId="77777777" w:rsidR="002D4112" w:rsidRPr="002965C8" w:rsidRDefault="002D4112" w:rsidP="002D4112">
      <w:pPr>
        <w:rPr>
          <w:rFonts w:eastAsia="Malgun Gothic"/>
          <w:lang w:eastAsia="ko-KR"/>
        </w:rPr>
      </w:pPr>
      <w:r>
        <w:rPr>
          <w:lang w:val="en-US"/>
        </w:rPr>
        <w:t xml:space="preserve">If the SMF receives the </w:t>
      </w:r>
      <w:proofErr w:type="spellStart"/>
      <w:r>
        <w:t>onboarding</w:t>
      </w:r>
      <w:proofErr w:type="spellEnd"/>
      <w:r>
        <w:t xml:space="preserve"> indication</w:t>
      </w:r>
      <w:r>
        <w:rPr>
          <w:lang w:val="en-US"/>
        </w:rPr>
        <w:t xml:space="preserve"> from the AMF, the SMF shall consider that </w:t>
      </w:r>
      <w:r>
        <w:rPr>
          <w:rFonts w:eastAsia="MS Mincho"/>
        </w:rPr>
        <w:t>the PDU session is established for</w:t>
      </w:r>
      <w:r>
        <w:t xml:space="preserve"> </w:t>
      </w:r>
      <w:proofErr w:type="spellStart"/>
      <w:r>
        <w:t>onboarding</w:t>
      </w:r>
      <w:proofErr w:type="spellEnd"/>
      <w:r>
        <w:t xml:space="preserve"> services in SNPN.</w:t>
      </w:r>
    </w:p>
    <w:p w14:paraId="5F2179CC" w14:textId="77777777" w:rsidR="002D4112" w:rsidRDefault="002D4112" w:rsidP="002D411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t>subclause</w:t>
      </w:r>
      <w:proofErr w:type="spellEnd"/>
      <w:r>
        <w:t> 4.3.2.2.1.</w:t>
      </w:r>
    </w:p>
    <w:p w14:paraId="224A831E" w14:textId="77777777" w:rsidR="002D4112" w:rsidRDefault="002D4112" w:rsidP="002D4112">
      <w:r>
        <w:t>If requested by the upper layers, the UE supporting UAS services shall initiate a request to establish a PDU session for UAS services, where the UE:</w:t>
      </w:r>
    </w:p>
    <w:p w14:paraId="1F94E0FB" w14:textId="77777777" w:rsidR="002D4112" w:rsidRDefault="002D4112" w:rsidP="002D4112">
      <w:pPr>
        <w:pStyle w:val="B1"/>
      </w:pPr>
      <w:r>
        <w:t>a)</w:t>
      </w:r>
      <w:r>
        <w:tab/>
      </w:r>
      <w:proofErr w:type="gramStart"/>
      <w:r>
        <w:t>shall</w:t>
      </w:r>
      <w:proofErr w:type="gramEnd"/>
      <w:r>
        <w:t xml:space="preserve"> include the service-level device ID with the value set to the CAA-level UAV ID;</w:t>
      </w:r>
    </w:p>
    <w:p w14:paraId="2D87B0D0" w14:textId="77777777" w:rsidR="002D4112" w:rsidRDefault="002D4112" w:rsidP="002D4112">
      <w:pPr>
        <w:pStyle w:val="B1"/>
      </w:pPr>
      <w:r>
        <w:t>b)</w:t>
      </w:r>
      <w:r>
        <w:tab/>
      </w:r>
      <w:proofErr w:type="gramStart"/>
      <w:r>
        <w:t>if</w:t>
      </w:r>
      <w:proofErr w:type="gramEnd"/>
      <w:r>
        <w:t xml:space="preserve"> provided by the upper layers, shall include the service-level-AA server address, with the value set to the USS address; and</w:t>
      </w:r>
    </w:p>
    <w:p w14:paraId="4996D4CF" w14:textId="77777777" w:rsidR="002D4112" w:rsidRDefault="002D4112" w:rsidP="002D4112">
      <w:pPr>
        <w:pStyle w:val="B1"/>
      </w:pPr>
      <w:r>
        <w:t>c)</w:t>
      </w:r>
      <w:r>
        <w:tab/>
      </w:r>
      <w:proofErr w:type="gramStart"/>
      <w:r>
        <w:t>if</w:t>
      </w:r>
      <w:proofErr w:type="gramEnd"/>
      <w:r>
        <w:t xml:space="preserve"> provided by the upper layers, shall include:</w:t>
      </w:r>
    </w:p>
    <w:p w14:paraId="3A6EDA59" w14:textId="77777777" w:rsidR="002D4112" w:rsidRDefault="002D4112" w:rsidP="002D4112">
      <w:pPr>
        <w:pStyle w:val="B2"/>
      </w:pPr>
      <w:proofErr w:type="spellStart"/>
      <w:r>
        <w:t>i</w:t>
      </w:r>
      <w:proofErr w:type="spellEnd"/>
      <w:r>
        <w:t>)</w:t>
      </w:r>
      <w:r>
        <w:tab/>
      </w:r>
      <w:proofErr w:type="gramStart"/>
      <w:r>
        <w:t>the</w:t>
      </w:r>
      <w:proofErr w:type="gramEnd"/>
      <w:r>
        <w:t xml:space="preserve"> service-level-AA payload type, with the value set to "UUAA payload"; and</w:t>
      </w:r>
    </w:p>
    <w:p w14:paraId="49BB574E" w14:textId="77777777" w:rsidR="002D4112" w:rsidRDefault="002D4112" w:rsidP="002D4112">
      <w:pPr>
        <w:pStyle w:val="B2"/>
      </w:pPr>
      <w:r>
        <w:t>ii)</w:t>
      </w:r>
      <w:r>
        <w:tab/>
      </w:r>
      <w:proofErr w:type="gramStart"/>
      <w:r>
        <w:t>the</w:t>
      </w:r>
      <w:proofErr w:type="gramEnd"/>
      <w:r>
        <w:t xml:space="preserve"> service-level-AA payload, with the value set to UUAA payload,</w:t>
      </w:r>
    </w:p>
    <w:p w14:paraId="33113669" w14:textId="77777777" w:rsidR="002D4112" w:rsidRDefault="002D4112" w:rsidP="002D4112">
      <w:proofErr w:type="gramStart"/>
      <w:r>
        <w:t>in</w:t>
      </w:r>
      <w:proofErr w:type="gramEnd"/>
      <w:r>
        <w:t xml:space="preserve"> the Service-level-AA container IE of the PDU SESSION ESTABLISHMENT REQUEST message.</w:t>
      </w:r>
    </w:p>
    <w:p w14:paraId="36612347" w14:textId="77777777" w:rsidR="002D4112" w:rsidRDefault="002D4112" w:rsidP="002D4112">
      <w:r>
        <w:t>If the PDU session being established is a non-emergency PDU session, the request type is not set to "existing PDU session", the Service-level-AA container IE is included in the PDU SESSION ESTABLISHMENT REQUEST message, and</w:t>
      </w:r>
    </w:p>
    <w:p w14:paraId="4793190F" w14:textId="77777777" w:rsidR="002D4112" w:rsidRPr="005C7E48" w:rsidRDefault="002D4112" w:rsidP="002D4112">
      <w:pPr>
        <w:ind w:left="568" w:hanging="284"/>
      </w:pPr>
      <w:r>
        <w:t>a)</w:t>
      </w:r>
      <w:r w:rsidRPr="005C7E48">
        <w:tab/>
      </w:r>
      <w:proofErr w:type="gramStart"/>
      <w:r w:rsidRPr="005C7E48">
        <w:t>the</w:t>
      </w:r>
      <w:proofErr w:type="gramEnd"/>
      <w:r w:rsidRPr="005C7E48">
        <w:t xml:space="preserve"> service-level authentication and authorization by the external DN is required due to local policy</w:t>
      </w:r>
      <w:r>
        <w:t>;</w:t>
      </w:r>
    </w:p>
    <w:p w14:paraId="71352C1D" w14:textId="77777777" w:rsidR="002D4112" w:rsidRPr="005C7E48" w:rsidRDefault="002D4112" w:rsidP="002D4112">
      <w:pPr>
        <w:ind w:left="568" w:hanging="284"/>
      </w:pPr>
      <w:r>
        <w:t>b)</w:t>
      </w:r>
      <w:r w:rsidRPr="005C7E48">
        <w:tab/>
      </w:r>
      <w:proofErr w:type="gramStart"/>
      <w:r>
        <w:t>there</w:t>
      </w:r>
      <w:proofErr w:type="gramEnd"/>
      <w:r>
        <w:t xml:space="preserv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FEA424F" w14:textId="77777777" w:rsidR="002D4112" w:rsidRPr="005C7E48" w:rsidRDefault="002D4112" w:rsidP="002D4112">
      <w:pPr>
        <w:ind w:left="568" w:hanging="284"/>
      </w:pPr>
      <w:r>
        <w:t>c)</w:t>
      </w:r>
      <w:r w:rsidRPr="005C7E48">
        <w:tab/>
      </w:r>
      <w:proofErr w:type="gramStart"/>
      <w:r w:rsidRPr="005C7E48">
        <w:t>the</w:t>
      </w:r>
      <w:proofErr w:type="gramEnd"/>
      <w:r w:rsidRPr="005C7E48">
        <w:t xml:space="preserve"> information for the service-level authentication and authorization by the external DN in the </w:t>
      </w:r>
      <w:r>
        <w:t>S</w:t>
      </w:r>
      <w:r w:rsidRPr="005C7E48">
        <w:t>ervice-level-AA container IE includes CAA-level UAV ID,</w:t>
      </w:r>
    </w:p>
    <w:p w14:paraId="78FE8838" w14:textId="77777777" w:rsidR="002D4112" w:rsidRPr="005C7E48" w:rsidRDefault="002D4112" w:rsidP="002D4112">
      <w:proofErr w:type="gramStart"/>
      <w:r w:rsidRPr="005C7E48">
        <w:t>then</w:t>
      </w:r>
      <w:proofErr w:type="gramEnd"/>
      <w:r w:rsidRPr="005C7E48">
        <w:t xml:space="preserve">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57BCBD09" w14:textId="77777777" w:rsidR="002D4112" w:rsidRDefault="002D4112" w:rsidP="002D411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EACE34C" w14:textId="77777777" w:rsidR="002D4112" w:rsidRDefault="002D4112" w:rsidP="002D411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3CC3997B" w14:textId="44DC8FB7" w:rsidR="00C31004" w:rsidRPr="002D4112" w:rsidRDefault="00C31004" w:rsidP="00C31004"/>
    <w:p w14:paraId="1F1DBAF7" w14:textId="3A232D04" w:rsidR="00044AE6" w:rsidRPr="003107D0" w:rsidRDefault="00044AE6" w:rsidP="00044AE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second</w:t>
      </w:r>
      <w:r w:rsidRPr="003107D0">
        <w:rPr>
          <w:rFonts w:ascii="Arial" w:hAnsi="Arial" w:cs="Arial"/>
          <w:i/>
          <w:iCs/>
          <w:noProof/>
          <w:color w:val="FF0000"/>
        </w:rPr>
        <w:t xml:space="preserve"> change ***</w:t>
      </w:r>
    </w:p>
    <w:p w14:paraId="1AC93284" w14:textId="77777777" w:rsidR="009166B1" w:rsidRPr="00440029" w:rsidRDefault="009166B1" w:rsidP="009166B1">
      <w:pPr>
        <w:pStyle w:val="40"/>
      </w:pPr>
      <w:bookmarkStart w:id="24" w:name="_Toc123901692"/>
      <w:r>
        <w:lastRenderedPageBreak/>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4"/>
    </w:p>
    <w:p w14:paraId="33A3AD13" w14:textId="77777777" w:rsidR="009166B1" w:rsidRDefault="009166B1" w:rsidP="009166B1">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29337171" w14:textId="77777777" w:rsidR="009166B1" w:rsidRPr="00EE0C95" w:rsidRDefault="009166B1" w:rsidP="009166B1">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3593D717" w14:textId="77777777" w:rsidR="009166B1" w:rsidRDefault="009166B1" w:rsidP="009166B1">
      <w:r w:rsidRPr="00284E98">
        <w:t xml:space="preserve">The UE shall not perform the UE-requested PDU session </w:t>
      </w:r>
      <w:r>
        <w:t>modification</w:t>
      </w:r>
      <w:r w:rsidRPr="00284E98">
        <w:t xml:space="preserve"> procedure for an emergency PDU session</w:t>
      </w:r>
      <w:r>
        <w:t xml:space="preserve">, except for a procedure initiated according to </w:t>
      </w:r>
      <w:proofErr w:type="spellStart"/>
      <w:r>
        <w:t>subclause</w:t>
      </w:r>
      <w:proofErr w:type="spellEnd"/>
      <w:r>
        <w:t xml:space="preserve"> 6.4.2.1, item e) only, and for the error cases described in </w:t>
      </w:r>
      <w:proofErr w:type="spellStart"/>
      <w:r>
        <w:t>subclause</w:t>
      </w:r>
      <w:proofErr w:type="spellEnd"/>
      <w:r>
        <w:t xml:space="preserve"> 6.4.1.3 and </w:t>
      </w:r>
      <w:proofErr w:type="spellStart"/>
      <w:r>
        <w:t>subclause</w:t>
      </w:r>
      <w:proofErr w:type="spellEnd"/>
      <w:r>
        <w:t> 6.3.2.3</w:t>
      </w:r>
      <w:r w:rsidRPr="00284E98">
        <w:t>.</w:t>
      </w:r>
    </w:p>
    <w:p w14:paraId="03AF5B6F" w14:textId="77777777" w:rsidR="009166B1" w:rsidRPr="00B11206" w:rsidRDefault="009166B1" w:rsidP="009166B1">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79536F23" w14:textId="77777777" w:rsidR="009166B1" w:rsidRDefault="009166B1" w:rsidP="009166B1">
      <w:r w:rsidRPr="005568AA">
        <w:t xml:space="preserve">If the UE requests a specific </w:t>
      </w:r>
      <w:proofErr w:type="spellStart"/>
      <w:r w:rsidRPr="005568AA">
        <w:t>QoS</w:t>
      </w:r>
      <w:proofErr w:type="spellEnd"/>
      <w:r w:rsidRPr="005568AA">
        <w:t xml:space="preserve"> handling</w:t>
      </w:r>
      <w:r>
        <w:t xml:space="preserve"> and the PDU session is not associated with the control plane only indication</w:t>
      </w:r>
      <w:r w:rsidRPr="005568AA">
        <w:t xml:space="preserve">, the UE shall include the </w:t>
      </w:r>
      <w:r>
        <w:t>R</w:t>
      </w:r>
      <w:r w:rsidRPr="005568AA">
        <w:t xml:space="preserve">equested </w:t>
      </w:r>
      <w:proofErr w:type="spellStart"/>
      <w:r w:rsidRPr="005568AA">
        <w:t>QoS</w:t>
      </w:r>
      <w:proofErr w:type="spellEnd"/>
      <w:r w:rsidRPr="005568AA">
        <w:t xml:space="preserve"> </w:t>
      </w:r>
      <w:r>
        <w:t>rules</w:t>
      </w:r>
      <w:r w:rsidRPr="005568AA">
        <w:t xml:space="preserve"> IE indicating requested </w:t>
      </w:r>
      <w:proofErr w:type="spellStart"/>
      <w:r w:rsidRPr="005568AA">
        <w:t>QoS</w:t>
      </w:r>
      <w:proofErr w:type="spellEnd"/>
      <w:r w:rsidRPr="005568AA">
        <w:t xml:space="preserve"> rules </w:t>
      </w:r>
      <w:r>
        <w:t xml:space="preserve">or the Requested </w:t>
      </w:r>
      <w:proofErr w:type="spellStart"/>
      <w:r>
        <w:t>QoS</w:t>
      </w:r>
      <w:proofErr w:type="spellEnd"/>
      <w:r>
        <w:t xml:space="preserve"> flow descriptions IE </w:t>
      </w:r>
      <w:r w:rsidRPr="005568AA">
        <w:t xml:space="preserve">indicating requested </w:t>
      </w:r>
      <w:proofErr w:type="spellStart"/>
      <w:r w:rsidRPr="005568AA">
        <w:t>QoS</w:t>
      </w:r>
      <w:proofErr w:type="spellEnd"/>
      <w:r w:rsidRPr="005568AA">
        <w:t xml:space="preserve"> </w:t>
      </w:r>
      <w:r>
        <w:t>flow descriptions</w:t>
      </w:r>
      <w:r w:rsidRPr="005568AA">
        <w:t xml:space="preserve"> </w:t>
      </w:r>
      <w:r>
        <w:t xml:space="preserve">or both </w:t>
      </w:r>
      <w:r w:rsidRPr="005568AA">
        <w:t xml:space="preserve">for the specific </w:t>
      </w:r>
      <w:proofErr w:type="spellStart"/>
      <w:r w:rsidRPr="005568AA">
        <w:t>QoS</w:t>
      </w:r>
      <w:proofErr w:type="spellEnd"/>
      <w:r w:rsidRPr="005568AA">
        <w:t xml:space="preserve"> handling.</w:t>
      </w:r>
      <w:r>
        <w:t xml:space="preserve"> </w:t>
      </w:r>
      <w:r w:rsidRPr="00033ED5">
        <w:t xml:space="preserve">The </w:t>
      </w:r>
      <w:r>
        <w:t xml:space="preserve">Requested </w:t>
      </w:r>
      <w:proofErr w:type="spellStart"/>
      <w:r w:rsidRPr="00033ED5">
        <w:t>QoS</w:t>
      </w:r>
      <w:proofErr w:type="spellEnd"/>
      <w:r w:rsidRPr="00033ED5">
        <w:t xml:space="preserve"> rules IE includes the packet filters which describe the service data flows requested by the UE. The specific </w:t>
      </w:r>
      <w:proofErr w:type="spellStart"/>
      <w:r w:rsidRPr="00033ED5">
        <w:t>QoS</w:t>
      </w:r>
      <w:proofErr w:type="spellEnd"/>
      <w:r w:rsidRPr="00033ED5">
        <w:t xml:space="preserve"> </w:t>
      </w:r>
      <w:r>
        <w:t xml:space="preserve">parameters </w:t>
      </w:r>
      <w:r w:rsidRPr="00033ED5">
        <w:t xml:space="preserve">requested by the UE </w:t>
      </w:r>
      <w:r>
        <w:t>are</w:t>
      </w:r>
      <w:r w:rsidRPr="00033ED5">
        <w:t xml:space="preserve"> specified in the </w:t>
      </w:r>
      <w:r>
        <w:t xml:space="preserve">Requested </w:t>
      </w:r>
      <w:proofErr w:type="spellStart"/>
      <w:r w:rsidRPr="00033ED5">
        <w:t>QoS</w:t>
      </w:r>
      <w:proofErr w:type="spellEnd"/>
      <w:r w:rsidRPr="00033ED5">
        <w:t xml:space="preserve"> flow descriptions IE. If the UE requests the network to bind specific service data flows to a dedicated </w:t>
      </w:r>
      <w:proofErr w:type="spellStart"/>
      <w:r w:rsidRPr="00033ED5">
        <w:t>QoS</w:t>
      </w:r>
      <w:proofErr w:type="spellEnd"/>
      <w:r w:rsidRPr="00033ED5">
        <w:t xml:space="preserve"> flow, the UE shall</w:t>
      </w:r>
      <w:r>
        <w:t xml:space="preserve"> create a new </w:t>
      </w:r>
      <w:proofErr w:type="spellStart"/>
      <w:r>
        <w:t>QoS</w:t>
      </w:r>
      <w:proofErr w:type="spellEnd"/>
      <w:r>
        <w:t xml:space="preserve"> rule by setting the rule operation code to</w:t>
      </w:r>
      <w:r w:rsidRPr="00CC0C94">
        <w:t xml:space="preserve"> </w:t>
      </w:r>
      <w:r>
        <w:t>"</w:t>
      </w:r>
      <w:r w:rsidRPr="005F7EB0">
        <w:t xml:space="preserve">Create new </w:t>
      </w:r>
      <w:proofErr w:type="spellStart"/>
      <w:r w:rsidRPr="005F7EB0">
        <w:t>QoS</w:t>
      </w:r>
      <w:proofErr w:type="spellEnd"/>
      <w:r w:rsidRPr="005F7EB0">
        <w:t xml:space="preserve"> rule</w:t>
      </w:r>
      <w:r>
        <w:t>" and shall set the s</w:t>
      </w:r>
      <w:r w:rsidRPr="00033ED5">
        <w:t xml:space="preserve">egregation bit </w:t>
      </w:r>
      <w:r>
        <w:t>to "S</w:t>
      </w:r>
      <w:r w:rsidRPr="00033ED5">
        <w:t xml:space="preserve">egregation requested" for the corresponding </w:t>
      </w:r>
      <w:proofErr w:type="spellStart"/>
      <w:r w:rsidRPr="00033ED5">
        <w:t>QoS</w:t>
      </w:r>
      <w:proofErr w:type="spellEnd"/>
      <w:r w:rsidRPr="00033ED5">
        <w:t xml:space="preserve"> rule in the </w:t>
      </w:r>
      <w:r>
        <w:t xml:space="preserve">Requested </w:t>
      </w:r>
      <w:proofErr w:type="spellStart"/>
      <w:r w:rsidRPr="00033ED5">
        <w:t>QoS</w:t>
      </w:r>
      <w:proofErr w:type="spellEnd"/>
      <w:r w:rsidRPr="00033ED5">
        <w:t xml:space="preserve"> rules IE.</w:t>
      </w:r>
      <w:r>
        <w:t xml:space="preserve"> </w:t>
      </w:r>
      <w:r w:rsidRPr="00467F41">
        <w:t xml:space="preserve">The UE shall set the QRI values to "no </w:t>
      </w:r>
      <w:proofErr w:type="spellStart"/>
      <w:r w:rsidRPr="00467F41">
        <w:t>QoS</w:t>
      </w:r>
      <w:proofErr w:type="spellEnd"/>
      <w:r w:rsidRPr="00467F41">
        <w:t xml:space="preserve"> rule identifier assigned" in the </w:t>
      </w:r>
      <w:r>
        <w:t>R</w:t>
      </w:r>
      <w:r w:rsidRPr="00467F41">
        <w:t xml:space="preserve">equested </w:t>
      </w:r>
      <w:proofErr w:type="spellStart"/>
      <w:r w:rsidRPr="00467F41">
        <w:t>QoS</w:t>
      </w:r>
      <w:proofErr w:type="spellEnd"/>
      <w:r w:rsidRPr="00467F41">
        <w:t xml:space="preserve"> rules IE, if the </w:t>
      </w:r>
      <w:proofErr w:type="spellStart"/>
      <w:r w:rsidRPr="00467F41">
        <w:t>QoS</w:t>
      </w:r>
      <w:proofErr w:type="spellEnd"/>
      <w:r w:rsidRPr="00467F41">
        <w:t xml:space="preserve"> rules are newly created; otherwise, the UE shall set the QRI values to those of the existing </w:t>
      </w:r>
      <w:proofErr w:type="spellStart"/>
      <w:r w:rsidRPr="00467F41">
        <w:t>QoS</w:t>
      </w:r>
      <w:proofErr w:type="spellEnd"/>
      <w:r w:rsidRPr="00467F41">
        <w:t xml:space="preserve"> rules for which the specific </w:t>
      </w:r>
      <w:proofErr w:type="spellStart"/>
      <w:r w:rsidRPr="00467F41">
        <w:t>QoS</w:t>
      </w:r>
      <w:proofErr w:type="spellEnd"/>
      <w:r w:rsidRPr="00467F41">
        <w:t xml:space="preserve"> handling applies. The UE shall set the QFI values to "no </w:t>
      </w:r>
      <w:proofErr w:type="spellStart"/>
      <w:r w:rsidRPr="00467F41">
        <w:t>QoS</w:t>
      </w:r>
      <w:proofErr w:type="spellEnd"/>
      <w:r w:rsidRPr="00467F41">
        <w:t xml:space="preserve"> flow identifier assigned" in the </w:t>
      </w:r>
      <w:r>
        <w:t>R</w:t>
      </w:r>
      <w:r w:rsidRPr="00467F41">
        <w:t xml:space="preserve">equested </w:t>
      </w:r>
      <w:proofErr w:type="spellStart"/>
      <w:r w:rsidRPr="00467F41">
        <w:t>QoS</w:t>
      </w:r>
      <w:proofErr w:type="spellEnd"/>
      <w:r w:rsidRPr="00467F41">
        <w:t xml:space="preserve"> flow descriptions IE, if the </w:t>
      </w:r>
      <w:proofErr w:type="spellStart"/>
      <w:r w:rsidRPr="00467F41">
        <w:t>QoS</w:t>
      </w:r>
      <w:proofErr w:type="spellEnd"/>
      <w:r w:rsidRPr="00467F41">
        <w:t xml:space="preserve"> flow descriptions are newly created; otherwise, the UE shall set the QFI values to the QFIs of the existing </w:t>
      </w:r>
      <w:proofErr w:type="spellStart"/>
      <w:r w:rsidRPr="00467F41">
        <w:t>QoS</w:t>
      </w:r>
      <w:proofErr w:type="spellEnd"/>
      <w:r w:rsidRPr="00467F41">
        <w:t xml:space="preserve"> flow descriptions for which the specific </w:t>
      </w:r>
      <w:proofErr w:type="spellStart"/>
      <w:r w:rsidRPr="00467F41">
        <w:t>QoS</w:t>
      </w:r>
      <w:proofErr w:type="spellEnd"/>
      <w:r w:rsidRPr="00467F41">
        <w:t xml:space="preserve"> handling applies.</w:t>
      </w:r>
      <w:r>
        <w:t xml:space="preserve"> The UE shall not request to create more than one </w:t>
      </w:r>
      <w:proofErr w:type="spellStart"/>
      <w:r>
        <w:t>QoS</w:t>
      </w:r>
      <w:proofErr w:type="spellEnd"/>
      <w:r>
        <w:t xml:space="preserve">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 xml:space="preserve">Create new </w:t>
      </w:r>
      <w:proofErr w:type="spellStart"/>
      <w:r w:rsidRPr="005F7EB0">
        <w:t>QoS</w:t>
      </w:r>
      <w:proofErr w:type="spellEnd"/>
      <w:r w:rsidRPr="005F7EB0">
        <w:t xml:space="preserve">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10DB8C4D" w14:textId="77777777" w:rsidR="009166B1" w:rsidRDefault="009166B1" w:rsidP="009166B1">
      <w:r w:rsidRPr="00A6223F">
        <w:t>If the UE requests</w:t>
      </w:r>
      <w:r>
        <w:t xml:space="preserve"> to join or leave one or more multicast MBS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 xml:space="preserve">Join </w:t>
      </w:r>
      <w:r>
        <w:t xml:space="preserve">multicast </w:t>
      </w:r>
      <w:r w:rsidRPr="00156D6E">
        <w:t>MBS session</w:t>
      </w:r>
      <w:r>
        <w:t>" for the join case or to "Leave</w:t>
      </w:r>
      <w:r w:rsidRPr="00D4353C">
        <w:t xml:space="preserve"> MBS session</w:t>
      </w:r>
      <w:r>
        <w:t>" for the leave case. The UE shall include the multicast MBS session information</w:t>
      </w:r>
      <w:r w:rsidRPr="00C351A8">
        <w:t>(s)</w:t>
      </w:r>
      <w:r>
        <w:t xml:space="preserve"> and shall set the </w:t>
      </w:r>
      <w:r w:rsidRPr="00C351A8">
        <w:t xml:space="preserve">Type of </w:t>
      </w:r>
      <w:r>
        <w:t xml:space="preserve">multicast </w:t>
      </w:r>
      <w:r w:rsidRPr="00C351A8">
        <w:t>MBS session ID</w:t>
      </w:r>
      <w:r>
        <w:t xml:space="preserve"> for each of the multicast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w:t>
      </w:r>
      <w:r>
        <w:t xml:space="preserve">multicast </w:t>
      </w:r>
      <w:r w:rsidRPr="008F69EC">
        <w:t xml:space="preserve">MBS session ID </w:t>
      </w:r>
      <w:r w:rsidRPr="00C351A8">
        <w:t>available in the UE</w:t>
      </w:r>
      <w:r>
        <w:t xml:space="preserve">. Then the remaining values of each of the multicast MBS session </w:t>
      </w:r>
      <w:proofErr w:type="spellStart"/>
      <w:r>
        <w:t>informations</w:t>
      </w:r>
      <w:proofErr w:type="spellEnd"/>
      <w:r>
        <w:t xml:space="preserve"> shall be set as following:</w:t>
      </w:r>
    </w:p>
    <w:p w14:paraId="51A21FBE" w14:textId="77777777" w:rsidR="009166B1" w:rsidRDefault="009166B1" w:rsidP="009166B1">
      <w:pPr>
        <w:pStyle w:val="B1"/>
      </w:pPr>
      <w:r>
        <w:t>a)</w:t>
      </w:r>
      <w:r>
        <w:tab/>
        <w:t>if the</w:t>
      </w:r>
      <w:r w:rsidRPr="00C351A8">
        <w:t xml:space="preserve"> Type of </w:t>
      </w:r>
      <w:r>
        <w:t xml:space="preserve">multicast </w:t>
      </w:r>
      <w:r w:rsidRPr="00C351A8">
        <w:t xml:space="preserve">MBS session ID </w:t>
      </w:r>
      <w:r>
        <w:t>is set to</w:t>
      </w:r>
      <w:r w:rsidRPr="00C351A8">
        <w:t xml:space="preserve"> "Temporary Mobile Group Identity (TMGI)</w:t>
      </w:r>
      <w:r>
        <w:t xml:space="preserve">", the UE shall set the multicast </w:t>
      </w:r>
      <w:r w:rsidRPr="006E5158">
        <w:t>MBS session ID</w:t>
      </w:r>
      <w:r>
        <w:t xml:space="preserve"> to the TMGI; or</w:t>
      </w:r>
    </w:p>
    <w:p w14:paraId="53A89796" w14:textId="77777777" w:rsidR="009166B1" w:rsidRDefault="009166B1" w:rsidP="009166B1">
      <w:pPr>
        <w:pStyle w:val="B1"/>
      </w:pPr>
      <w:r>
        <w:t>b)</w:t>
      </w:r>
      <w:r>
        <w:tab/>
      </w:r>
      <w:proofErr w:type="gramStart"/>
      <w:r>
        <w:t>if</w:t>
      </w:r>
      <w:proofErr w:type="gramEnd"/>
      <w: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5CC2DFD" w14:textId="77777777" w:rsidR="009166B1" w:rsidRPr="0019758F" w:rsidRDefault="009166B1" w:rsidP="009166B1">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rPr>
        <w:t xml:space="preserve"> </w:t>
      </w:r>
      <w:r>
        <w:t xml:space="preserve">to join </w:t>
      </w:r>
      <w:r>
        <w:rPr>
          <w:rFonts w:hint="eastAsia"/>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(s)</w:t>
      </w:r>
      <w:r>
        <w:rPr>
          <w:rFonts w:hint="eastAsia"/>
        </w:rPr>
        <w:t xml:space="preserve"> of the </w:t>
      </w:r>
      <w:r>
        <w:t>multicast MBS session</w:t>
      </w:r>
      <w:r>
        <w:rPr>
          <w:lang w:eastAsia="zh-CN"/>
        </w:rPr>
        <w:t xml:space="preserve">, if the UE has valid information of the MBS service area(s) of the </w:t>
      </w:r>
      <w:r>
        <w:t>multicast MBS session</w:t>
      </w:r>
      <w:r>
        <w:rPr>
          <w:rFonts w:hint="eastAsia"/>
        </w:rPr>
        <w:t>.</w:t>
      </w:r>
    </w:p>
    <w:p w14:paraId="050CE3E2" w14:textId="77777777" w:rsidR="009166B1" w:rsidRDefault="009166B1" w:rsidP="009166B1">
      <w:pPr>
        <w:pStyle w:val="NO"/>
        <w:rPr>
          <w:noProof/>
        </w:rPr>
      </w:pPr>
      <w:r>
        <w:rPr>
          <w:noProof/>
        </w:rPr>
        <w:t>NOTE 1:</w:t>
      </w:r>
      <w:r>
        <w:rPr>
          <w:noProof/>
        </w:rPr>
        <w:tab/>
        <w:t xml:space="preserve">The UE obtains the details of the </w:t>
      </w:r>
      <w:r>
        <w:t xml:space="preserve">multicast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5A8F0594" w14:textId="77777777" w:rsidR="009166B1" w:rsidRDefault="009166B1" w:rsidP="009166B1">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3BD5EC9C" w14:textId="77777777" w:rsidR="009166B1" w:rsidRDefault="009166B1" w:rsidP="009166B1">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spellStart"/>
      <w:r w:rsidRPr="00832B68">
        <w:t>QoS</w:t>
      </w:r>
      <w:proofErr w:type="spellEnd"/>
      <w:r>
        <w:t xml:space="preserve"> and the UE has not previously successfully performed the UE-requested PDU session modification</w:t>
      </w:r>
      <w:r w:rsidDel="009F1D19">
        <w:t xml:space="preserve"> </w:t>
      </w:r>
      <w:r>
        <w:t xml:space="preserve">to provide this indication, 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 xml:space="preserve">PDU SESSION </w:t>
      </w:r>
      <w:r>
        <w:t>MODIFICATION</w:t>
      </w:r>
      <w:r w:rsidRPr="00A6152A">
        <w:t xml:space="preserve"> REQUEST</w:t>
      </w:r>
      <w:r>
        <w:t xml:space="preserve"> message; or</w:t>
      </w:r>
    </w:p>
    <w:p w14:paraId="18E30174" w14:textId="77777777" w:rsidR="009166B1" w:rsidRDefault="009166B1" w:rsidP="009166B1">
      <w:pPr>
        <w:pStyle w:val="B1"/>
      </w:pPr>
      <w:r>
        <w:lastRenderedPageBreak/>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 xml:space="preserve">eflective </w:t>
      </w:r>
      <w:proofErr w:type="spellStart"/>
      <w:r w:rsidRPr="00832B68">
        <w:t>QoS</w:t>
      </w:r>
      <w:proofErr w:type="spellEnd"/>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w:t>
      </w:r>
    </w:p>
    <w:p w14:paraId="57BB7E61" w14:textId="77777777" w:rsidR="009166B1" w:rsidRDefault="009166B1" w:rsidP="009166B1">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 xml:space="preserve">eflective </w:t>
      </w:r>
      <w:proofErr w:type="spellStart"/>
      <w:r w:rsidRPr="00832B68">
        <w:t>QoS</w:t>
      </w:r>
      <w:proofErr w:type="spellEnd"/>
      <w:r>
        <w:t xml:space="preserve"> and the PDU session is not associated with the control plane only indication, 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 xml:space="preserve">eflective </w:t>
      </w:r>
      <w:proofErr w:type="spellStart"/>
      <w:r w:rsidRPr="000253DE">
        <w:t>QoS</w:t>
      </w:r>
      <w:proofErr w:type="spellEnd"/>
      <w:r w:rsidRPr="000253DE">
        <w:t xml:space="preserve"> for this PDU Session for the remaining lifetime of the PDU Session</w:t>
      </w:r>
      <w:r>
        <w:t>.</w:t>
      </w:r>
    </w:p>
    <w:p w14:paraId="4EEC34C4" w14:textId="77777777" w:rsidR="009166B1" w:rsidRDefault="009166B1" w:rsidP="009166B1">
      <w:pPr>
        <w:pStyle w:val="NO"/>
      </w:pPr>
      <w:r>
        <w:rPr>
          <w:noProof/>
        </w:rPr>
        <w:t>NOTE 2:</w:t>
      </w:r>
      <w:r>
        <w:rPr>
          <w:noProof/>
        </w:rPr>
        <w:tab/>
        <w:t>The determination to revoke the usage of reflective QoS by the UE for a PDU session is implementation dependent.</w:t>
      </w:r>
    </w:p>
    <w:p w14:paraId="56B121C3" w14:textId="77777777" w:rsidR="009166B1" w:rsidRDefault="009166B1" w:rsidP="009166B1">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64691885" w14:textId="77777777" w:rsidR="009166B1" w:rsidRDefault="009166B1" w:rsidP="009166B1">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2EDE88A0" w14:textId="77777777" w:rsidR="009166B1" w:rsidRDefault="009166B1" w:rsidP="009166B1">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2A2C2197" w14:textId="77777777" w:rsidR="009166B1" w:rsidRDefault="009166B1" w:rsidP="009166B1">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7A1171EC" w14:textId="77777777" w:rsidR="009166B1" w:rsidRDefault="009166B1" w:rsidP="009166B1">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0A4C634C" w14:textId="77777777" w:rsidR="009166B1" w:rsidRDefault="009166B1" w:rsidP="009166B1">
      <w:r>
        <w:t>If the UE is performing the PDU session modification procedure</w:t>
      </w:r>
    </w:p>
    <w:p w14:paraId="2F8A1820" w14:textId="77777777" w:rsidR="009166B1" w:rsidRDefault="009166B1" w:rsidP="009166B1">
      <w:pPr>
        <w:pStyle w:val="B1"/>
      </w:pPr>
      <w:r>
        <w:t>a)</w:t>
      </w:r>
      <w:r>
        <w:tab/>
      </w:r>
      <w:proofErr w:type="gramStart"/>
      <w:r>
        <w:t>to</w:t>
      </w:r>
      <w:proofErr w:type="gramEnd"/>
      <w:r>
        <w:t xml:space="preserve"> request the deletion of a non-default </w:t>
      </w:r>
      <w:proofErr w:type="spellStart"/>
      <w:r>
        <w:t>QoS</w:t>
      </w:r>
      <w:proofErr w:type="spellEnd"/>
      <w:r>
        <w:t xml:space="preserve"> rule due to errors in </w:t>
      </w:r>
      <w:proofErr w:type="spellStart"/>
      <w:r>
        <w:t>QoS</w:t>
      </w:r>
      <w:proofErr w:type="spellEnd"/>
      <w:r>
        <w:t xml:space="preserve"> operations or packet filters;</w:t>
      </w:r>
    </w:p>
    <w:p w14:paraId="5FCC6255" w14:textId="77777777" w:rsidR="009166B1" w:rsidRDefault="009166B1" w:rsidP="009166B1">
      <w:pPr>
        <w:pStyle w:val="B1"/>
      </w:pPr>
      <w:r>
        <w:t>b)</w:t>
      </w:r>
      <w:r>
        <w:tab/>
      </w:r>
      <w:proofErr w:type="gramStart"/>
      <w:r>
        <w:t>to</w:t>
      </w:r>
      <w:proofErr w:type="gramEnd"/>
      <w:r>
        <w:t xml:space="preserve"> request the deletion of a </w:t>
      </w:r>
      <w:proofErr w:type="spellStart"/>
      <w:r w:rsidRPr="006636F4">
        <w:t>QoS</w:t>
      </w:r>
      <w:proofErr w:type="spellEnd"/>
      <w:r w:rsidRPr="006636F4">
        <w:t xml:space="preserve"> flow description</w:t>
      </w:r>
      <w:r>
        <w:t xml:space="preserve"> due to errors in </w:t>
      </w:r>
      <w:proofErr w:type="spellStart"/>
      <w:r>
        <w:t>QoS</w:t>
      </w:r>
      <w:proofErr w:type="spellEnd"/>
      <w:r>
        <w:t xml:space="preserve"> operations; or</w:t>
      </w:r>
    </w:p>
    <w:p w14:paraId="3EE5477F" w14:textId="77777777" w:rsidR="009166B1" w:rsidRDefault="009166B1" w:rsidP="009166B1">
      <w:pPr>
        <w:pStyle w:val="B1"/>
      </w:pPr>
      <w:r>
        <w:t>c)</w:t>
      </w:r>
      <w:r>
        <w:tab/>
      </w:r>
      <w:proofErr w:type="gramStart"/>
      <w:r>
        <w:t>to</w:t>
      </w:r>
      <w:proofErr w:type="gramEnd"/>
      <w:r>
        <w:t xml:space="preserve"> request the deletion of a </w:t>
      </w:r>
      <w:r w:rsidRPr="005468C8">
        <w:t>mapped EPS bearer context</w:t>
      </w:r>
      <w:r>
        <w:t xml:space="preserve"> due to errors in mapped EPS bearer operation, </w:t>
      </w:r>
      <w:r w:rsidRPr="00CC0C94">
        <w:t>TFT operation</w:t>
      </w:r>
      <w:r>
        <w:t xml:space="preserve"> or packet filters,</w:t>
      </w:r>
    </w:p>
    <w:p w14:paraId="7CF4AD32" w14:textId="77777777" w:rsidR="009166B1" w:rsidRDefault="009166B1" w:rsidP="009166B1">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51A5641A" w14:textId="77777777" w:rsidR="009166B1" w:rsidRPr="00292D57" w:rsidRDefault="009166B1" w:rsidP="009166B1">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0FE2CE9" w14:textId="77777777" w:rsidR="009166B1" w:rsidRPr="00F95AEC" w:rsidRDefault="009166B1" w:rsidP="009166B1">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420DBCF6" w14:textId="77777777" w:rsidR="009166B1" w:rsidRPr="000D03D8" w:rsidRDefault="009166B1" w:rsidP="009166B1">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4170CCD" w14:textId="77777777" w:rsidR="009166B1" w:rsidRPr="000D03D8" w:rsidRDefault="009166B1" w:rsidP="009166B1">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2352C960" w14:textId="77777777" w:rsidR="009166B1" w:rsidRPr="000D03D8" w:rsidRDefault="009166B1" w:rsidP="009166B1">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3A04247E" w14:textId="77777777" w:rsidR="009166B1" w:rsidRDefault="009166B1" w:rsidP="009166B1">
      <w:r w:rsidRPr="00FD088A">
        <w:rPr>
          <w:lang w:val="en-US"/>
        </w:rPr>
        <w:t>After an inter-system change from S1 mode to N1 mode</w:t>
      </w:r>
      <w:r w:rsidRPr="00FD088A">
        <w:t>, if:</w:t>
      </w:r>
    </w:p>
    <w:p w14:paraId="4BF8CD97" w14:textId="77777777" w:rsidR="009166B1" w:rsidRPr="00FD088A" w:rsidRDefault="009166B1" w:rsidP="009166B1">
      <w:pPr>
        <w:pStyle w:val="B1"/>
      </w:pPr>
      <w:r>
        <w:t>a)</w:t>
      </w:r>
      <w:r>
        <w:tab/>
      </w:r>
      <w:proofErr w:type="gramStart"/>
      <w:r>
        <w:t>the</w:t>
      </w:r>
      <w:proofErr w:type="gramEnd"/>
      <w:r>
        <w:t xml:space="preserve"> </w:t>
      </w:r>
      <w:r>
        <w:rPr>
          <w:noProof/>
          <w:lang w:val="en-US"/>
        </w:rPr>
        <w:t xml:space="preserve">UE is operating in single-registration mode </w:t>
      </w:r>
      <w:r>
        <w:t>in the network supporting N26 interface;</w:t>
      </w:r>
    </w:p>
    <w:p w14:paraId="22F3EF33" w14:textId="77777777" w:rsidR="009166B1" w:rsidRPr="00FD088A" w:rsidRDefault="009166B1" w:rsidP="009166B1">
      <w:pPr>
        <w:pStyle w:val="B1"/>
      </w:pPr>
      <w:r>
        <w:t>b</w:t>
      </w:r>
      <w:r w:rsidRPr="00FD088A">
        <w:t>)</w:t>
      </w:r>
      <w:r w:rsidRPr="00FD088A">
        <w:tab/>
      </w:r>
      <w:proofErr w:type="gramStart"/>
      <w:r w:rsidRPr="00FD088A">
        <w:t>the</w:t>
      </w:r>
      <w:proofErr w:type="gramEnd"/>
      <w:r w:rsidRPr="00FD088A">
        <w:t xml:space="preserve"> PDU session type value of the PDU session type IE is set to "IPv4", "IPv6" or "IPv4v6";</w:t>
      </w:r>
    </w:p>
    <w:p w14:paraId="032C4D19" w14:textId="77777777" w:rsidR="009166B1" w:rsidRPr="00FD088A" w:rsidRDefault="009166B1" w:rsidP="009166B1">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55967C31" w14:textId="77777777" w:rsidR="009166B1" w:rsidRPr="00FD088A" w:rsidRDefault="009166B1" w:rsidP="009166B1">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092741EB" w14:textId="77777777" w:rsidR="009166B1" w:rsidRPr="000D03D8" w:rsidRDefault="009166B1" w:rsidP="009166B1">
      <w:proofErr w:type="gramStart"/>
      <w:r w:rsidRPr="00FD088A">
        <w:t>the</w:t>
      </w:r>
      <w:proofErr w:type="gramEnd"/>
      <w:r w:rsidRPr="00FD088A">
        <w:t xml:space="preserv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42187DE2" w14:textId="77777777" w:rsidR="009166B1" w:rsidRDefault="009166B1" w:rsidP="009166B1">
      <w:bookmarkStart w:id="25"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25"/>
    <w:p w14:paraId="40A212B4" w14:textId="77777777" w:rsidR="009166B1" w:rsidRDefault="009166B1" w:rsidP="009166B1">
      <w:pPr>
        <w:pStyle w:val="B1"/>
      </w:pPr>
      <w:r>
        <w:t>a)</w:t>
      </w:r>
      <w:r>
        <w:tab/>
      </w:r>
      <w:proofErr w:type="gramStart"/>
      <w:r>
        <w:t>the</w:t>
      </w:r>
      <w:proofErr w:type="gramEnd"/>
      <w:r>
        <w:t xml:space="preserve"> service-level device ID with the value set to the CAA-level UAV ID of the UE; and</w:t>
      </w:r>
    </w:p>
    <w:p w14:paraId="24B467CC" w14:textId="77777777" w:rsidR="009166B1" w:rsidRDefault="009166B1" w:rsidP="009166B1">
      <w:pPr>
        <w:pStyle w:val="B1"/>
      </w:pPr>
      <w:r>
        <w:t>b)</w:t>
      </w:r>
      <w:r>
        <w:tab/>
      </w:r>
      <w:proofErr w:type="gramStart"/>
      <w:r>
        <w:t>if</w:t>
      </w:r>
      <w:proofErr w:type="gramEnd"/>
      <w:r>
        <w:t xml:space="preserve">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37FEBFDF" w14:textId="77777777" w:rsidR="009166B1" w:rsidRPr="00820E63" w:rsidRDefault="009166B1" w:rsidP="009166B1">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UAV flight authorization information</w:t>
      </w:r>
      <w:r w:rsidRPr="003512BA">
        <w:t>.</w:t>
      </w:r>
    </w:p>
    <w:p w14:paraId="4313A1C8" w14:textId="77777777" w:rsidR="009166B1" w:rsidRPr="00FD088A" w:rsidRDefault="009166B1" w:rsidP="009166B1">
      <w:r w:rsidRPr="00FD088A">
        <w:rPr>
          <w:lang w:val="en-US"/>
        </w:rPr>
        <w:t>After an inter-system change from S1 mode to N1 mode</w:t>
      </w:r>
      <w:r w:rsidRPr="00FD088A">
        <w:t>, if:</w:t>
      </w:r>
    </w:p>
    <w:p w14:paraId="63325257" w14:textId="77777777" w:rsidR="009166B1" w:rsidRDefault="009166B1" w:rsidP="009166B1">
      <w:pPr>
        <w:pStyle w:val="B1"/>
      </w:pPr>
      <w:r w:rsidRPr="00FD088A">
        <w:t>a)</w:t>
      </w:r>
      <w:r w:rsidRPr="00FD088A">
        <w:tab/>
      </w:r>
      <w:proofErr w:type="gramStart"/>
      <w:r>
        <w:t>the</w:t>
      </w:r>
      <w:proofErr w:type="gramEnd"/>
      <w:r>
        <w:t xml:space="preserve"> UE is operating in single-registration mode in a network that supports N26 interface;</w:t>
      </w:r>
    </w:p>
    <w:p w14:paraId="1C8DC7E6" w14:textId="77777777" w:rsidR="009166B1" w:rsidRPr="00FD088A" w:rsidRDefault="009166B1" w:rsidP="009166B1">
      <w:pPr>
        <w:pStyle w:val="B1"/>
      </w:pPr>
      <w:r>
        <w:t>b)</w:t>
      </w:r>
      <w:r>
        <w:tab/>
      </w:r>
      <w:proofErr w:type="gramStart"/>
      <w:r w:rsidRPr="00FD088A">
        <w:t>the</w:t>
      </w:r>
      <w:proofErr w:type="gramEnd"/>
      <w:r w:rsidRPr="00FD088A">
        <w:t xml:space="preserve"> PDU session type value of the PDU session type IE is set to "</w:t>
      </w:r>
      <w:r>
        <w:t>Ethernet</w:t>
      </w:r>
      <w:r w:rsidRPr="00FD088A">
        <w:t>";</w:t>
      </w:r>
    </w:p>
    <w:p w14:paraId="063A7270" w14:textId="77777777" w:rsidR="009166B1" w:rsidRPr="00FD088A" w:rsidRDefault="009166B1" w:rsidP="009166B1">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B44E8CA" w14:textId="77777777" w:rsidR="009166B1" w:rsidRPr="00FD088A" w:rsidRDefault="009166B1" w:rsidP="009166B1">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6DA34667" w14:textId="77777777" w:rsidR="009166B1" w:rsidRDefault="009166B1" w:rsidP="009166B1">
      <w:proofErr w:type="gramStart"/>
      <w:r w:rsidRPr="00FD088A">
        <w:t>the</w:t>
      </w:r>
      <w:proofErr w:type="gramEnd"/>
      <w:r w:rsidRPr="00FD088A">
        <w:t xml:space="preserv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BD0C006" w14:textId="77777777" w:rsidR="009166B1" w:rsidRDefault="009166B1" w:rsidP="009166B1">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02638185" w14:textId="77777777" w:rsidR="009166B1" w:rsidRDefault="009166B1" w:rsidP="009166B1">
      <w:pPr>
        <w:pStyle w:val="B1"/>
      </w:pPr>
      <w:r>
        <w:lastRenderedPageBreak/>
        <w:t>a)</w:t>
      </w:r>
      <w:r>
        <w:tab/>
      </w:r>
      <w:proofErr w:type="gramStart"/>
      <w:r>
        <w:rPr>
          <w:rFonts w:eastAsia="MS Mincho"/>
        </w:rPr>
        <w:t>if</w:t>
      </w:r>
      <w:proofErr w:type="gramEnd"/>
      <w:r>
        <w:rPr>
          <w:rFonts w:eastAsia="MS Mincho"/>
        </w:rPr>
        <w:t xml:space="preserve">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3E6C8EE7" w14:textId="77777777" w:rsidR="009166B1" w:rsidRDefault="009166B1" w:rsidP="009166B1">
      <w:pPr>
        <w:pStyle w:val="B1"/>
      </w:pPr>
      <w:r>
        <w:t>b)</w:t>
      </w:r>
      <w:r>
        <w:tab/>
      </w:r>
      <w:proofErr w:type="gramStart"/>
      <w:r>
        <w:rPr>
          <w:rFonts w:eastAsia="MS Mincho"/>
        </w:rPr>
        <w:t>if</w:t>
      </w:r>
      <w:proofErr w:type="gramEnd"/>
      <w:r>
        <w:rPr>
          <w:rFonts w:eastAsia="MS Mincho"/>
        </w:rPr>
        <w:t xml:space="preserve">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65B3079D" w14:textId="77777777" w:rsidR="009166B1" w:rsidRDefault="009166B1" w:rsidP="009166B1">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037FEC2" w14:textId="77777777" w:rsidR="009166B1" w:rsidRDefault="009166B1" w:rsidP="009166B1">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F352176" w14:textId="77777777" w:rsidR="009166B1" w:rsidRDefault="009166B1" w:rsidP="009166B1">
      <w:r w:rsidRPr="00440029">
        <w:t xml:space="preserve">The </w:t>
      </w:r>
      <w:r>
        <w:t xml:space="preserve">UE </w:t>
      </w:r>
      <w:r w:rsidRPr="00440029">
        <w:t xml:space="preserve">shall </w:t>
      </w:r>
      <w:r>
        <w:t>transport:</w:t>
      </w:r>
    </w:p>
    <w:p w14:paraId="54515C32" w14:textId="77777777" w:rsidR="009166B1" w:rsidRDefault="009166B1" w:rsidP="009166B1">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14:paraId="504ACA12" w14:textId="77777777" w:rsidR="009166B1" w:rsidRDefault="009166B1" w:rsidP="009166B1">
      <w:pPr>
        <w:pStyle w:val="B1"/>
      </w:pPr>
      <w:r>
        <w:t>b)</w:t>
      </w:r>
      <w:r>
        <w:tab/>
      </w:r>
      <w:proofErr w:type="gramStart"/>
      <w:r w:rsidRPr="00440029">
        <w:t>the</w:t>
      </w:r>
      <w:proofErr w:type="gramEnd"/>
      <w:r w:rsidRPr="00440029">
        <w:t xml:space="preserve"> PDU session ID</w:t>
      </w:r>
      <w:r>
        <w:t xml:space="preserve">; </w:t>
      </w:r>
      <w:r w:rsidRPr="005458EA">
        <w:t>and</w:t>
      </w:r>
    </w:p>
    <w:p w14:paraId="6037018F" w14:textId="77777777" w:rsidR="009166B1" w:rsidRDefault="009166B1" w:rsidP="009166B1">
      <w:pPr>
        <w:pStyle w:val="B1"/>
      </w:pPr>
      <w:r>
        <w:t>c)</w:t>
      </w:r>
      <w:r>
        <w:tab/>
      </w:r>
      <w:proofErr w:type="gramStart"/>
      <w:r>
        <w:t>if</w:t>
      </w:r>
      <w:proofErr w:type="gramEnd"/>
      <w:r>
        <w:t xml:space="preserve"> the UE-requested PDU session modification:</w:t>
      </w:r>
    </w:p>
    <w:p w14:paraId="3943AFCE" w14:textId="77777777" w:rsidR="009166B1" w:rsidRDefault="009166B1" w:rsidP="009166B1">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74BC380A" w14:textId="77777777" w:rsidR="009166B1" w:rsidRDefault="009166B1" w:rsidP="009166B1">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73BEDF66" w14:textId="77777777" w:rsidR="009166B1" w:rsidRPr="00440029" w:rsidRDefault="009166B1" w:rsidP="009166B1">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C8D5159" w14:textId="77777777" w:rsidR="009166B1" w:rsidRDefault="009166B1" w:rsidP="009166B1">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5476C8EE" w14:textId="77777777" w:rsidR="009166B1" w:rsidRDefault="009166B1" w:rsidP="009166B1">
      <w:pPr>
        <w:pStyle w:val="B1"/>
      </w:pPr>
      <w:r>
        <w:t>a)</w:t>
      </w:r>
      <w:r>
        <w:tab/>
      </w:r>
      <w:proofErr w:type="gramStart"/>
      <w:r>
        <w:t>the</w:t>
      </w:r>
      <w:proofErr w:type="gramEnd"/>
      <w:r>
        <w:t xml:space="preserve"> UE may request to modify a PDU session to an MA PDU session; or</w:t>
      </w:r>
    </w:p>
    <w:p w14:paraId="6C072734" w14:textId="77777777" w:rsidR="009166B1" w:rsidRDefault="009166B1" w:rsidP="009166B1">
      <w:pPr>
        <w:pStyle w:val="B1"/>
        <w:rPr>
          <w:noProof/>
        </w:rPr>
      </w:pPr>
      <w:r>
        <w:t>b)</w:t>
      </w:r>
      <w:r>
        <w:tab/>
      </w:r>
      <w:proofErr w:type="gramStart"/>
      <w:r>
        <w:t>the</w:t>
      </w:r>
      <w:proofErr w:type="gramEnd"/>
      <w:r>
        <w:t xml:space="preserv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6977E070" w14:textId="77777777" w:rsidR="009166B1" w:rsidRDefault="009166B1" w:rsidP="009166B1">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w:t>
      </w:r>
      <w:proofErr w:type="spellStart"/>
      <w:r>
        <w:rPr>
          <w:lang w:eastAsia="ko-KR"/>
        </w:rPr>
        <w:t>subclause</w:t>
      </w:r>
      <w:proofErr w:type="spellEnd"/>
      <w:r>
        <w:rPr>
          <w:lang w:eastAsia="ko-KR"/>
        </w:rPr>
        <w:t> 5.4.5.2.5)</w:t>
      </w:r>
      <w:r w:rsidRPr="00FF4F2E">
        <w:rPr>
          <w:lang w:eastAsia="ko-KR"/>
        </w:rPr>
        <w:t>.</w:t>
      </w:r>
    </w:p>
    <w:p w14:paraId="36EA0DEB" w14:textId="77777777" w:rsidR="009166B1" w:rsidRDefault="009166B1" w:rsidP="009166B1">
      <w:r w:rsidRPr="00CC0C94">
        <w:t xml:space="preserve">In case </w:t>
      </w:r>
      <w:r>
        <w:t xml:space="preserve">the UE executes case </w:t>
      </w:r>
      <w:r w:rsidRPr="00CC0C94">
        <w:t>a</w:t>
      </w:r>
      <w:r>
        <w:t>) or b):</w:t>
      </w:r>
    </w:p>
    <w:p w14:paraId="4C24B30F" w14:textId="0E8652C5" w:rsidR="009166B1" w:rsidRPr="00215B69" w:rsidRDefault="009166B1" w:rsidP="009166B1">
      <w:pPr>
        <w:pStyle w:val="B1"/>
      </w:pPr>
      <w:r>
        <w:rPr>
          <w:noProof/>
        </w:rPr>
        <w:t>1</w:t>
      </w:r>
      <w:r w:rsidRPr="00B117C9">
        <w:rPr>
          <w:noProof/>
        </w:rPr>
        <w:t>)</w:t>
      </w:r>
      <w:r w:rsidRPr="00B117C9">
        <w:rPr>
          <w:noProof/>
        </w:rPr>
        <w:tab/>
      </w:r>
      <w:r w:rsidRPr="00215B69">
        <w:t>if the UE supports ATSSS Low-Layer functionality with any steering mode</w:t>
      </w:r>
      <w:ins w:id="26" w:author="Xiaomi-CT1-140" w:date="2023-02-16T13:53:00Z">
        <w:r w:rsidRPr="00215B69">
          <w:t xml:space="preserve"> </w:t>
        </w:r>
        <w:r>
          <w:t xml:space="preserve">allowed for </w:t>
        </w:r>
        <w:r w:rsidRPr="009166B1">
          <w:rPr>
            <w:rFonts w:hint="eastAsia"/>
          </w:rPr>
          <w:t>ATSSS</w:t>
        </w:r>
        <w:r w:rsidRPr="009166B1">
          <w:t>-</w:t>
        </w:r>
        <w:r w:rsidRPr="009166B1">
          <w:rPr>
            <w:rFonts w:hint="eastAsia"/>
          </w:rPr>
          <w:t>LL</w:t>
        </w:r>
      </w:ins>
      <w:r w:rsidRPr="00215B69">
        <w:t xml:space="preserve"> as specified in </w:t>
      </w:r>
      <w:proofErr w:type="spellStart"/>
      <w:r w:rsidRPr="00215B69">
        <w:t>subclause</w:t>
      </w:r>
      <w:proofErr w:type="spellEnd"/>
      <w:r w:rsidRPr="00215B69">
        <w:t> 5.32.6 of 3GPP TS 23.501 [8], the UE shall set the ATSSS-ST bits to "ATSSS Low-Layer functionality with any steering mode supported" in the 5GSM capability IE of the PDU SESSION MODIFICATION REQUEST message;</w:t>
      </w:r>
    </w:p>
    <w:p w14:paraId="36F61340" w14:textId="77777777" w:rsidR="009166B1" w:rsidRPr="00215B69" w:rsidRDefault="009166B1" w:rsidP="009166B1">
      <w:pPr>
        <w:pStyle w:val="B1"/>
      </w:pPr>
      <w:r>
        <w:t>2</w:t>
      </w:r>
      <w:r w:rsidRPr="00215B69">
        <w:t>)</w:t>
      </w:r>
      <w:r w:rsidRPr="00215B69">
        <w:tab/>
        <w:t xml:space="preserve">if the UE supports MPTCP functionality with any steering mode and ATSSS-LL functionality with only Active-Standby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only Active-Standby steering mode supported" in the 5GSM capability IE of the PDU SESSION MODIFICATION REQUEST message;</w:t>
      </w:r>
    </w:p>
    <w:p w14:paraId="194D5F0F" w14:textId="0F88DCFC" w:rsidR="009166B1" w:rsidRDefault="009166B1" w:rsidP="009166B1">
      <w:pPr>
        <w:pStyle w:val="B1"/>
      </w:pPr>
      <w:r>
        <w:t>3</w:t>
      </w:r>
      <w:r w:rsidRPr="00215B69">
        <w:t>)</w:t>
      </w:r>
      <w:r w:rsidRPr="00215B69">
        <w:tab/>
        <w:t>if the UE supports MPTCP functionality with any steering mode and ATSSS-LL functionality with any steering mode</w:t>
      </w:r>
      <w:ins w:id="27" w:author="Xiaomi-CT1-140" w:date="2023-02-16T13:54:00Z">
        <w:r w:rsidRPr="00215B69">
          <w:t xml:space="preserve"> </w:t>
        </w:r>
        <w:r>
          <w:t xml:space="preserve">allowed for </w:t>
        </w:r>
        <w:r w:rsidRPr="009166B1">
          <w:rPr>
            <w:rFonts w:hint="eastAsia"/>
          </w:rPr>
          <w:t>ATSSS</w:t>
        </w:r>
        <w:r w:rsidRPr="009166B1">
          <w:t>-</w:t>
        </w:r>
        <w:r w:rsidRPr="009166B1">
          <w:rPr>
            <w:rFonts w:hint="eastAsia"/>
          </w:rPr>
          <w:t>LL</w:t>
        </w:r>
      </w:ins>
      <w:r w:rsidRPr="00215B69">
        <w:t xml:space="preserve"> as specified in </w:t>
      </w:r>
      <w:proofErr w:type="spellStart"/>
      <w:r w:rsidRPr="00215B69">
        <w:t>subclause</w:t>
      </w:r>
      <w:proofErr w:type="spellEnd"/>
      <w:r w:rsidRPr="00215B69">
        <w:t xml:space="preserve"> 5.32.6 of 3GPP TS 23.501 [8], the UE shall set the </w:t>
      </w:r>
      <w:r w:rsidRPr="00215B69">
        <w:lastRenderedPageBreak/>
        <w:t>ATSSS-ST bits to "MPTCP functionality with any steering mode and ATSSS-LL functionality with any steering mode supported" in the 5GSM capability IE of the PDU SESSION MODIFICATION REQUEST message</w:t>
      </w:r>
      <w:r>
        <w:t>; and</w:t>
      </w:r>
    </w:p>
    <w:p w14:paraId="48449000" w14:textId="77777777" w:rsidR="009166B1" w:rsidRDefault="009166B1" w:rsidP="009166B1">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 xml:space="preserve">as specified in </w:t>
      </w:r>
      <w:proofErr w:type="spellStart"/>
      <w:r>
        <w:t>subclause</w:t>
      </w:r>
      <w:proofErr w:type="spellEnd"/>
      <w:r>
        <w:t> 5.32.5 of 3GPP TS 23.501 [8]</w:t>
      </w:r>
      <w:r>
        <w:rPr>
          <w:noProof/>
          <w:lang w:eastAsia="ko-KR"/>
        </w:rPr>
        <w:t xml:space="preserve">, the UE shall set the </w:t>
      </w:r>
      <w:r w:rsidRPr="002177E4">
        <w:rPr>
          <w:lang w:eastAsia="zh-CN"/>
        </w:rPr>
        <w:t>APMQF</w:t>
      </w:r>
      <w:r>
        <w:rPr>
          <w:noProof/>
          <w:lang w:eastAsia="ko-KR"/>
        </w:rPr>
        <w:t xml:space="preserve"> bit to "</w:t>
      </w:r>
      <w:r>
        <w:t xml:space="preserve">Access performance measurements per </w:t>
      </w:r>
      <w:proofErr w:type="spellStart"/>
      <w:r>
        <w:t>QoS</w:t>
      </w:r>
      <w:proofErr w:type="spellEnd"/>
      <w:r>
        <w:t xml:space="preserve">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095529C5" w14:textId="77777777" w:rsidR="009166B1" w:rsidRPr="00440029" w:rsidRDefault="009166B1" w:rsidP="009166B1">
      <w:pPr>
        <w:pStyle w:val="TH"/>
      </w:pPr>
      <w:r w:rsidRPr="00440029">
        <w:object w:dxaOrig="10783" w:dyaOrig="4851" w14:anchorId="068AED95">
          <v:shape id="_x0000_i1026" type="#_x0000_t75" style="width:462.55pt;height:210.55pt" o:ole="">
            <v:imagedata r:id="rId15" o:title=""/>
          </v:shape>
          <o:OLEObject Type="Embed" ProgID="Visio.Drawing.11" ShapeID="_x0000_i1026" DrawAspect="Content" ObjectID="_1738389206" r:id="rId16"/>
        </w:object>
      </w:r>
    </w:p>
    <w:p w14:paraId="23300EE9" w14:textId="77777777" w:rsidR="009166B1" w:rsidRPr="00BD0557" w:rsidRDefault="009166B1" w:rsidP="009166B1">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5B968E90" w14:textId="77777777" w:rsidR="009166B1" w:rsidRPr="002D4112" w:rsidRDefault="009166B1" w:rsidP="009166B1"/>
    <w:p w14:paraId="39E82053" w14:textId="59985A21" w:rsidR="009166B1" w:rsidRPr="003107D0" w:rsidRDefault="009166B1" w:rsidP="009166B1">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third</w:t>
      </w:r>
      <w:r w:rsidRPr="003107D0">
        <w:rPr>
          <w:rFonts w:ascii="Arial" w:hAnsi="Arial" w:cs="Arial"/>
          <w:i/>
          <w:iCs/>
          <w:noProof/>
          <w:color w:val="FF0000"/>
        </w:rPr>
        <w:t xml:space="preserve"> change ***</w:t>
      </w:r>
    </w:p>
    <w:p w14:paraId="78A45E7F" w14:textId="77777777" w:rsidR="009166B1" w:rsidRPr="00913BB3" w:rsidRDefault="009166B1" w:rsidP="009166B1">
      <w:pPr>
        <w:pStyle w:val="40"/>
      </w:pPr>
      <w:bookmarkStart w:id="28" w:name="_Toc20233288"/>
      <w:bookmarkStart w:id="29" w:name="_Toc27747425"/>
      <w:bookmarkStart w:id="30" w:name="_Toc36213619"/>
      <w:bookmarkStart w:id="31" w:name="_Toc36657796"/>
      <w:bookmarkStart w:id="32" w:name="_Toc45287473"/>
      <w:bookmarkStart w:id="33" w:name="_Toc51948749"/>
      <w:bookmarkStart w:id="34" w:name="_Toc51949841"/>
      <w:bookmarkStart w:id="35" w:name="_Toc123902334"/>
      <w:r w:rsidRPr="00913BB3">
        <w:t>9.11.4.1</w:t>
      </w:r>
      <w:r w:rsidRPr="00913BB3">
        <w:tab/>
        <w:t>5GSM capability</w:t>
      </w:r>
      <w:bookmarkEnd w:id="28"/>
      <w:bookmarkEnd w:id="29"/>
      <w:bookmarkEnd w:id="30"/>
      <w:bookmarkEnd w:id="31"/>
      <w:bookmarkEnd w:id="32"/>
      <w:bookmarkEnd w:id="33"/>
      <w:bookmarkEnd w:id="34"/>
      <w:bookmarkEnd w:id="35"/>
    </w:p>
    <w:p w14:paraId="54CA2546" w14:textId="77777777" w:rsidR="009166B1" w:rsidRPr="00913BB3" w:rsidRDefault="009166B1" w:rsidP="009166B1">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6A04C113" w14:textId="77777777" w:rsidR="009166B1" w:rsidRPr="00913BB3" w:rsidRDefault="009166B1" w:rsidP="009166B1">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536FDD27" w14:textId="77777777" w:rsidR="009166B1" w:rsidRPr="00913BB3" w:rsidRDefault="009166B1" w:rsidP="009166B1">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166B1" w:rsidRPr="00913BB3" w14:paraId="4B6DD59C" w14:textId="77777777" w:rsidTr="009166B1">
        <w:trPr>
          <w:cantSplit/>
          <w:jc w:val="center"/>
        </w:trPr>
        <w:tc>
          <w:tcPr>
            <w:tcW w:w="721" w:type="dxa"/>
            <w:tcBorders>
              <w:top w:val="nil"/>
              <w:left w:val="nil"/>
              <w:bottom w:val="single" w:sz="4" w:space="0" w:color="auto"/>
              <w:right w:val="nil"/>
            </w:tcBorders>
          </w:tcPr>
          <w:p w14:paraId="0584068D" w14:textId="77777777" w:rsidR="009166B1" w:rsidRPr="00913BB3" w:rsidRDefault="009166B1" w:rsidP="009166B1">
            <w:pPr>
              <w:pStyle w:val="TAC"/>
            </w:pPr>
            <w:r w:rsidRPr="00913BB3">
              <w:t>8</w:t>
            </w:r>
          </w:p>
        </w:tc>
        <w:tc>
          <w:tcPr>
            <w:tcW w:w="721" w:type="dxa"/>
            <w:tcBorders>
              <w:top w:val="nil"/>
              <w:left w:val="nil"/>
              <w:bottom w:val="single" w:sz="4" w:space="0" w:color="auto"/>
              <w:right w:val="nil"/>
            </w:tcBorders>
          </w:tcPr>
          <w:p w14:paraId="34FBF97C" w14:textId="77777777" w:rsidR="009166B1" w:rsidRPr="00913BB3" w:rsidRDefault="009166B1" w:rsidP="009166B1">
            <w:pPr>
              <w:pStyle w:val="TAC"/>
            </w:pPr>
            <w:r w:rsidRPr="00913BB3">
              <w:t>7</w:t>
            </w:r>
          </w:p>
        </w:tc>
        <w:tc>
          <w:tcPr>
            <w:tcW w:w="721" w:type="dxa"/>
            <w:tcBorders>
              <w:top w:val="nil"/>
              <w:left w:val="nil"/>
              <w:bottom w:val="single" w:sz="4" w:space="0" w:color="auto"/>
              <w:right w:val="nil"/>
            </w:tcBorders>
          </w:tcPr>
          <w:p w14:paraId="419ECE9B" w14:textId="77777777" w:rsidR="009166B1" w:rsidRPr="00913BB3" w:rsidRDefault="009166B1" w:rsidP="009166B1">
            <w:pPr>
              <w:pStyle w:val="TAC"/>
            </w:pPr>
            <w:r w:rsidRPr="00913BB3">
              <w:t>6</w:t>
            </w:r>
          </w:p>
        </w:tc>
        <w:tc>
          <w:tcPr>
            <w:tcW w:w="721" w:type="dxa"/>
            <w:tcBorders>
              <w:top w:val="nil"/>
              <w:left w:val="nil"/>
              <w:bottom w:val="single" w:sz="4" w:space="0" w:color="auto"/>
              <w:right w:val="nil"/>
            </w:tcBorders>
          </w:tcPr>
          <w:p w14:paraId="0468F1DF" w14:textId="77777777" w:rsidR="009166B1" w:rsidRPr="00913BB3" w:rsidRDefault="009166B1" w:rsidP="009166B1">
            <w:pPr>
              <w:pStyle w:val="TAC"/>
            </w:pPr>
            <w:r w:rsidRPr="00913BB3">
              <w:t>5</w:t>
            </w:r>
          </w:p>
        </w:tc>
        <w:tc>
          <w:tcPr>
            <w:tcW w:w="721" w:type="dxa"/>
            <w:tcBorders>
              <w:top w:val="nil"/>
              <w:left w:val="nil"/>
              <w:bottom w:val="single" w:sz="4" w:space="0" w:color="auto"/>
              <w:right w:val="nil"/>
            </w:tcBorders>
          </w:tcPr>
          <w:p w14:paraId="49139828" w14:textId="77777777" w:rsidR="009166B1" w:rsidRPr="00913BB3" w:rsidRDefault="009166B1" w:rsidP="009166B1">
            <w:pPr>
              <w:pStyle w:val="TAC"/>
            </w:pPr>
            <w:r w:rsidRPr="00913BB3">
              <w:t>4</w:t>
            </w:r>
          </w:p>
        </w:tc>
        <w:tc>
          <w:tcPr>
            <w:tcW w:w="721" w:type="dxa"/>
            <w:tcBorders>
              <w:top w:val="nil"/>
              <w:left w:val="nil"/>
              <w:bottom w:val="single" w:sz="4" w:space="0" w:color="auto"/>
              <w:right w:val="nil"/>
            </w:tcBorders>
          </w:tcPr>
          <w:p w14:paraId="0FC10D74" w14:textId="77777777" w:rsidR="009166B1" w:rsidRPr="00913BB3" w:rsidRDefault="009166B1" w:rsidP="009166B1">
            <w:pPr>
              <w:pStyle w:val="TAC"/>
            </w:pPr>
            <w:r w:rsidRPr="00913BB3">
              <w:t>3</w:t>
            </w:r>
          </w:p>
        </w:tc>
        <w:tc>
          <w:tcPr>
            <w:tcW w:w="721" w:type="dxa"/>
            <w:tcBorders>
              <w:top w:val="nil"/>
              <w:left w:val="nil"/>
              <w:bottom w:val="single" w:sz="4" w:space="0" w:color="auto"/>
              <w:right w:val="nil"/>
            </w:tcBorders>
          </w:tcPr>
          <w:p w14:paraId="7C2DC339" w14:textId="77777777" w:rsidR="009166B1" w:rsidRPr="00913BB3" w:rsidRDefault="009166B1" w:rsidP="009166B1">
            <w:pPr>
              <w:pStyle w:val="TAC"/>
            </w:pPr>
            <w:r w:rsidRPr="00913BB3">
              <w:t>2</w:t>
            </w:r>
          </w:p>
        </w:tc>
        <w:tc>
          <w:tcPr>
            <w:tcW w:w="722" w:type="dxa"/>
            <w:tcBorders>
              <w:top w:val="nil"/>
              <w:left w:val="nil"/>
              <w:bottom w:val="single" w:sz="4" w:space="0" w:color="auto"/>
              <w:right w:val="nil"/>
            </w:tcBorders>
          </w:tcPr>
          <w:p w14:paraId="02A768BB" w14:textId="77777777" w:rsidR="009166B1" w:rsidRPr="00913BB3" w:rsidRDefault="009166B1" w:rsidP="009166B1">
            <w:pPr>
              <w:pStyle w:val="TAC"/>
            </w:pPr>
            <w:r w:rsidRPr="00913BB3">
              <w:t>1</w:t>
            </w:r>
          </w:p>
        </w:tc>
        <w:tc>
          <w:tcPr>
            <w:tcW w:w="1137" w:type="dxa"/>
            <w:tcBorders>
              <w:top w:val="nil"/>
              <w:left w:val="nil"/>
              <w:bottom w:val="nil"/>
              <w:right w:val="nil"/>
            </w:tcBorders>
          </w:tcPr>
          <w:p w14:paraId="6B698DB2" w14:textId="77777777" w:rsidR="009166B1" w:rsidRPr="00913BB3" w:rsidRDefault="009166B1" w:rsidP="009166B1">
            <w:pPr>
              <w:pStyle w:val="TAL"/>
            </w:pPr>
          </w:p>
        </w:tc>
      </w:tr>
      <w:tr w:rsidR="009166B1" w:rsidRPr="00913BB3" w14:paraId="69E99342" w14:textId="77777777" w:rsidTr="009166B1">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FA89A76" w14:textId="77777777" w:rsidR="009166B1" w:rsidRPr="00913BB3" w:rsidRDefault="009166B1" w:rsidP="009166B1">
            <w:pPr>
              <w:pStyle w:val="TAC"/>
            </w:pPr>
            <w:r w:rsidRPr="00913BB3">
              <w:t>5GSM capability IEI</w:t>
            </w:r>
          </w:p>
        </w:tc>
        <w:tc>
          <w:tcPr>
            <w:tcW w:w="1137" w:type="dxa"/>
            <w:tcBorders>
              <w:top w:val="nil"/>
              <w:left w:val="nil"/>
              <w:bottom w:val="nil"/>
              <w:right w:val="nil"/>
            </w:tcBorders>
          </w:tcPr>
          <w:p w14:paraId="123A8413" w14:textId="77777777" w:rsidR="009166B1" w:rsidRPr="00913BB3" w:rsidRDefault="009166B1" w:rsidP="009166B1">
            <w:pPr>
              <w:pStyle w:val="TAL"/>
            </w:pPr>
            <w:r w:rsidRPr="00913BB3">
              <w:t>octet 1</w:t>
            </w:r>
          </w:p>
        </w:tc>
      </w:tr>
      <w:tr w:rsidR="009166B1" w:rsidRPr="00913BB3" w14:paraId="6F1A7897" w14:textId="77777777" w:rsidTr="009166B1">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0C33A52" w14:textId="77777777" w:rsidR="009166B1" w:rsidRPr="00913BB3" w:rsidRDefault="009166B1" w:rsidP="009166B1">
            <w:pPr>
              <w:pStyle w:val="TAC"/>
            </w:pPr>
            <w:r w:rsidRPr="00913BB3">
              <w:t>Length of 5GSM capability contents</w:t>
            </w:r>
          </w:p>
        </w:tc>
        <w:tc>
          <w:tcPr>
            <w:tcW w:w="1137" w:type="dxa"/>
            <w:tcBorders>
              <w:top w:val="nil"/>
              <w:left w:val="nil"/>
              <w:bottom w:val="nil"/>
              <w:right w:val="nil"/>
            </w:tcBorders>
          </w:tcPr>
          <w:p w14:paraId="1CA1327C" w14:textId="77777777" w:rsidR="009166B1" w:rsidRPr="00913BB3" w:rsidRDefault="009166B1" w:rsidP="009166B1">
            <w:pPr>
              <w:pStyle w:val="TAL"/>
            </w:pPr>
            <w:r w:rsidRPr="00913BB3">
              <w:t>octet 2</w:t>
            </w:r>
          </w:p>
        </w:tc>
      </w:tr>
      <w:tr w:rsidR="009166B1" w:rsidRPr="00913BB3" w14:paraId="59603059" w14:textId="77777777" w:rsidTr="009166B1">
        <w:trPr>
          <w:cantSplit/>
          <w:trHeight w:val="539"/>
          <w:jc w:val="center"/>
        </w:trPr>
        <w:tc>
          <w:tcPr>
            <w:tcW w:w="721" w:type="dxa"/>
            <w:tcBorders>
              <w:top w:val="nil"/>
              <w:left w:val="single" w:sz="4" w:space="0" w:color="auto"/>
              <w:bottom w:val="single" w:sz="4" w:space="0" w:color="auto"/>
              <w:right w:val="single" w:sz="4" w:space="0" w:color="auto"/>
            </w:tcBorders>
          </w:tcPr>
          <w:p w14:paraId="659125E0" w14:textId="77777777" w:rsidR="009166B1" w:rsidRPr="00913BB3" w:rsidRDefault="009166B1" w:rsidP="009166B1">
            <w:pPr>
              <w:pStyle w:val="TAC"/>
            </w:pPr>
            <w:r>
              <w:t>TPMIC</w:t>
            </w:r>
            <w:r w:rsidRPr="00913BB3" w:rsidDel="007A7DF4">
              <w:t xml:space="preserve"> </w:t>
            </w:r>
          </w:p>
        </w:tc>
        <w:tc>
          <w:tcPr>
            <w:tcW w:w="2884" w:type="dxa"/>
            <w:gridSpan w:val="4"/>
            <w:tcBorders>
              <w:top w:val="nil"/>
              <w:left w:val="single" w:sz="4" w:space="0" w:color="auto"/>
              <w:bottom w:val="single" w:sz="4" w:space="0" w:color="auto"/>
              <w:right w:val="single" w:sz="4" w:space="0" w:color="auto"/>
            </w:tcBorders>
          </w:tcPr>
          <w:p w14:paraId="0C66E74F" w14:textId="77777777" w:rsidR="009166B1" w:rsidRPr="00913BB3" w:rsidRDefault="009166B1" w:rsidP="009166B1">
            <w:pPr>
              <w:pStyle w:val="TAC"/>
            </w:pPr>
            <w:r>
              <w:t>ATSSS-ST</w:t>
            </w:r>
          </w:p>
        </w:tc>
        <w:tc>
          <w:tcPr>
            <w:tcW w:w="721" w:type="dxa"/>
            <w:tcBorders>
              <w:top w:val="nil"/>
              <w:left w:val="single" w:sz="4" w:space="0" w:color="auto"/>
              <w:bottom w:val="single" w:sz="4" w:space="0" w:color="auto"/>
              <w:right w:val="single" w:sz="4" w:space="0" w:color="auto"/>
            </w:tcBorders>
          </w:tcPr>
          <w:p w14:paraId="62C46883" w14:textId="77777777" w:rsidR="009166B1" w:rsidRPr="00913BB3" w:rsidRDefault="009166B1" w:rsidP="009166B1">
            <w:pPr>
              <w:pStyle w:val="TAC"/>
            </w:pPr>
            <w:r>
              <w:t>EPT-S1</w:t>
            </w:r>
          </w:p>
        </w:tc>
        <w:tc>
          <w:tcPr>
            <w:tcW w:w="721" w:type="dxa"/>
            <w:tcBorders>
              <w:top w:val="nil"/>
              <w:left w:val="single" w:sz="4" w:space="0" w:color="auto"/>
              <w:bottom w:val="single" w:sz="4" w:space="0" w:color="auto"/>
              <w:right w:val="single" w:sz="4" w:space="0" w:color="auto"/>
            </w:tcBorders>
          </w:tcPr>
          <w:p w14:paraId="23EA46E1" w14:textId="77777777" w:rsidR="009166B1" w:rsidRPr="00913BB3" w:rsidRDefault="009166B1" w:rsidP="009166B1">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6DADDEAE" w14:textId="77777777" w:rsidR="009166B1" w:rsidRPr="00913BB3" w:rsidRDefault="009166B1" w:rsidP="009166B1">
            <w:pPr>
              <w:pStyle w:val="TAC"/>
            </w:pPr>
            <w:proofErr w:type="spellStart"/>
            <w:r w:rsidRPr="00913BB3">
              <w:t>RqoS</w:t>
            </w:r>
            <w:proofErr w:type="spellEnd"/>
          </w:p>
        </w:tc>
        <w:tc>
          <w:tcPr>
            <w:tcW w:w="1137" w:type="dxa"/>
            <w:tcBorders>
              <w:top w:val="nil"/>
              <w:left w:val="nil"/>
              <w:bottom w:val="nil"/>
              <w:right w:val="nil"/>
            </w:tcBorders>
          </w:tcPr>
          <w:p w14:paraId="4244BB36" w14:textId="77777777" w:rsidR="009166B1" w:rsidRPr="00913BB3" w:rsidRDefault="009166B1" w:rsidP="009166B1">
            <w:pPr>
              <w:pStyle w:val="TAL"/>
            </w:pPr>
          </w:p>
          <w:p w14:paraId="61CEE626" w14:textId="77777777" w:rsidR="009166B1" w:rsidRPr="00913BB3" w:rsidRDefault="009166B1" w:rsidP="009166B1">
            <w:pPr>
              <w:pStyle w:val="TAL"/>
            </w:pPr>
            <w:r w:rsidRPr="00913BB3">
              <w:t>octet 3</w:t>
            </w:r>
          </w:p>
        </w:tc>
      </w:tr>
      <w:tr w:rsidR="009166B1" w:rsidRPr="00913BB3" w14:paraId="4F36B714" w14:textId="77777777" w:rsidTr="009166B1">
        <w:trPr>
          <w:cantSplit/>
          <w:trHeight w:val="104"/>
          <w:jc w:val="center"/>
        </w:trPr>
        <w:tc>
          <w:tcPr>
            <w:tcW w:w="721" w:type="dxa"/>
            <w:tcBorders>
              <w:top w:val="single" w:sz="4" w:space="0" w:color="auto"/>
              <w:left w:val="single" w:sz="4" w:space="0" w:color="auto"/>
              <w:bottom w:val="nil"/>
              <w:right w:val="single" w:sz="4" w:space="0" w:color="auto"/>
            </w:tcBorders>
          </w:tcPr>
          <w:p w14:paraId="5A2B996D" w14:textId="77777777" w:rsidR="009166B1" w:rsidRPr="00913BB3" w:rsidRDefault="009166B1" w:rsidP="009166B1">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5A9D54B" w14:textId="77777777" w:rsidR="009166B1" w:rsidRPr="00913BB3" w:rsidRDefault="009166B1" w:rsidP="009166B1">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F689142" w14:textId="77777777" w:rsidR="009166B1" w:rsidRPr="00913BB3" w:rsidRDefault="009166B1" w:rsidP="009166B1">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9998A37" w14:textId="77777777" w:rsidR="009166B1" w:rsidRPr="00913BB3" w:rsidRDefault="009166B1" w:rsidP="009166B1">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32580F90" w14:textId="77777777" w:rsidR="009166B1" w:rsidRPr="00913BB3" w:rsidRDefault="009166B1" w:rsidP="009166B1">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7759C7E6" w14:textId="77777777" w:rsidR="009166B1" w:rsidRPr="00913BB3" w:rsidRDefault="009166B1" w:rsidP="009166B1">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4A56B26C" w14:textId="77777777" w:rsidR="009166B1" w:rsidRPr="00913BB3" w:rsidRDefault="009166B1" w:rsidP="009166B1">
            <w:pPr>
              <w:pStyle w:val="TAC"/>
              <w:rPr>
                <w:lang w:val="es-ES"/>
              </w:rPr>
            </w:pPr>
            <w:r>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7B07BA6A" w14:textId="77777777" w:rsidR="009166B1" w:rsidRPr="00913BB3" w:rsidRDefault="009166B1" w:rsidP="009166B1">
            <w:pPr>
              <w:pStyle w:val="TAC"/>
              <w:rPr>
                <w:lang w:val="es-ES"/>
              </w:rPr>
            </w:pPr>
            <w:r w:rsidRPr="002177E4">
              <w:rPr>
                <w:lang w:eastAsia="zh-CN"/>
              </w:rPr>
              <w:t>APMQF</w:t>
            </w:r>
          </w:p>
        </w:tc>
        <w:tc>
          <w:tcPr>
            <w:tcW w:w="1137" w:type="dxa"/>
            <w:tcBorders>
              <w:top w:val="nil"/>
              <w:left w:val="nil"/>
              <w:bottom w:val="nil"/>
              <w:right w:val="nil"/>
            </w:tcBorders>
          </w:tcPr>
          <w:p w14:paraId="728764E6" w14:textId="77777777" w:rsidR="009166B1" w:rsidRPr="00913BB3" w:rsidRDefault="009166B1" w:rsidP="009166B1">
            <w:pPr>
              <w:pStyle w:val="TAL"/>
            </w:pPr>
            <w:r w:rsidRPr="00913BB3">
              <w:t>octet 4</w:t>
            </w:r>
            <w:r>
              <w:t>*</w:t>
            </w:r>
          </w:p>
        </w:tc>
      </w:tr>
      <w:tr w:rsidR="009166B1" w:rsidRPr="00913BB3" w14:paraId="745E9310" w14:textId="77777777" w:rsidTr="009166B1">
        <w:trPr>
          <w:cantSplit/>
          <w:trHeight w:val="104"/>
          <w:jc w:val="center"/>
        </w:trPr>
        <w:tc>
          <w:tcPr>
            <w:tcW w:w="721" w:type="dxa"/>
            <w:tcBorders>
              <w:top w:val="single" w:sz="4" w:space="0" w:color="auto"/>
              <w:left w:val="single" w:sz="4" w:space="0" w:color="auto"/>
              <w:bottom w:val="nil"/>
              <w:right w:val="nil"/>
            </w:tcBorders>
          </w:tcPr>
          <w:p w14:paraId="011A46EC" w14:textId="77777777" w:rsidR="009166B1" w:rsidRPr="00913BB3" w:rsidRDefault="009166B1" w:rsidP="009166B1">
            <w:pPr>
              <w:pStyle w:val="TAC"/>
              <w:rPr>
                <w:lang w:val="es-ES"/>
              </w:rPr>
            </w:pPr>
            <w:r w:rsidRPr="00913BB3">
              <w:rPr>
                <w:lang w:val="es-ES"/>
              </w:rPr>
              <w:t>0</w:t>
            </w:r>
          </w:p>
        </w:tc>
        <w:tc>
          <w:tcPr>
            <w:tcW w:w="721" w:type="dxa"/>
            <w:tcBorders>
              <w:top w:val="single" w:sz="4" w:space="0" w:color="auto"/>
              <w:left w:val="nil"/>
              <w:bottom w:val="nil"/>
              <w:right w:val="nil"/>
            </w:tcBorders>
          </w:tcPr>
          <w:p w14:paraId="681F783D" w14:textId="77777777" w:rsidR="009166B1" w:rsidRPr="00913BB3" w:rsidRDefault="009166B1" w:rsidP="009166B1">
            <w:pPr>
              <w:pStyle w:val="TAC"/>
              <w:rPr>
                <w:lang w:val="es-ES"/>
              </w:rPr>
            </w:pPr>
            <w:r w:rsidRPr="00913BB3">
              <w:rPr>
                <w:lang w:val="es-ES"/>
              </w:rPr>
              <w:t>0</w:t>
            </w:r>
          </w:p>
        </w:tc>
        <w:tc>
          <w:tcPr>
            <w:tcW w:w="721" w:type="dxa"/>
            <w:tcBorders>
              <w:top w:val="single" w:sz="4" w:space="0" w:color="auto"/>
              <w:left w:val="nil"/>
              <w:bottom w:val="nil"/>
              <w:right w:val="nil"/>
            </w:tcBorders>
          </w:tcPr>
          <w:p w14:paraId="1A54B852" w14:textId="77777777" w:rsidR="009166B1" w:rsidRPr="00913BB3" w:rsidRDefault="009166B1" w:rsidP="009166B1">
            <w:pPr>
              <w:pStyle w:val="TAC"/>
              <w:rPr>
                <w:lang w:val="es-ES"/>
              </w:rPr>
            </w:pPr>
            <w:r w:rsidRPr="00913BB3">
              <w:rPr>
                <w:lang w:val="es-ES"/>
              </w:rPr>
              <w:t>0</w:t>
            </w:r>
          </w:p>
        </w:tc>
        <w:tc>
          <w:tcPr>
            <w:tcW w:w="721" w:type="dxa"/>
            <w:tcBorders>
              <w:top w:val="single" w:sz="4" w:space="0" w:color="auto"/>
              <w:left w:val="nil"/>
              <w:bottom w:val="nil"/>
              <w:right w:val="nil"/>
            </w:tcBorders>
          </w:tcPr>
          <w:p w14:paraId="3F2FDFE8" w14:textId="77777777" w:rsidR="009166B1" w:rsidRPr="00913BB3" w:rsidRDefault="009166B1" w:rsidP="009166B1">
            <w:pPr>
              <w:pStyle w:val="TAC"/>
              <w:rPr>
                <w:lang w:val="es-ES"/>
              </w:rPr>
            </w:pPr>
            <w:r w:rsidRPr="00913BB3">
              <w:rPr>
                <w:lang w:val="es-ES"/>
              </w:rPr>
              <w:t>0</w:t>
            </w:r>
          </w:p>
        </w:tc>
        <w:tc>
          <w:tcPr>
            <w:tcW w:w="721" w:type="dxa"/>
            <w:tcBorders>
              <w:top w:val="single" w:sz="4" w:space="0" w:color="auto"/>
              <w:left w:val="nil"/>
              <w:bottom w:val="nil"/>
              <w:right w:val="nil"/>
            </w:tcBorders>
          </w:tcPr>
          <w:p w14:paraId="2AAD9103" w14:textId="77777777" w:rsidR="009166B1" w:rsidRPr="00913BB3" w:rsidRDefault="009166B1" w:rsidP="009166B1">
            <w:pPr>
              <w:pStyle w:val="TAC"/>
              <w:rPr>
                <w:lang w:val="es-ES"/>
              </w:rPr>
            </w:pPr>
            <w:r w:rsidRPr="00913BB3">
              <w:rPr>
                <w:lang w:val="es-ES"/>
              </w:rPr>
              <w:t>0</w:t>
            </w:r>
          </w:p>
        </w:tc>
        <w:tc>
          <w:tcPr>
            <w:tcW w:w="721" w:type="dxa"/>
            <w:tcBorders>
              <w:top w:val="single" w:sz="4" w:space="0" w:color="auto"/>
              <w:left w:val="nil"/>
              <w:bottom w:val="nil"/>
              <w:right w:val="nil"/>
            </w:tcBorders>
          </w:tcPr>
          <w:p w14:paraId="5FA0EFBD" w14:textId="77777777" w:rsidR="009166B1" w:rsidRPr="00913BB3" w:rsidRDefault="009166B1" w:rsidP="009166B1">
            <w:pPr>
              <w:pStyle w:val="TAC"/>
              <w:rPr>
                <w:lang w:val="es-ES"/>
              </w:rPr>
            </w:pPr>
            <w:r w:rsidRPr="00913BB3">
              <w:rPr>
                <w:lang w:val="es-ES"/>
              </w:rPr>
              <w:t>0</w:t>
            </w:r>
          </w:p>
        </w:tc>
        <w:tc>
          <w:tcPr>
            <w:tcW w:w="721" w:type="dxa"/>
            <w:tcBorders>
              <w:top w:val="single" w:sz="4" w:space="0" w:color="auto"/>
              <w:left w:val="nil"/>
              <w:bottom w:val="nil"/>
              <w:right w:val="nil"/>
            </w:tcBorders>
          </w:tcPr>
          <w:p w14:paraId="3C1A02B9" w14:textId="77777777" w:rsidR="009166B1" w:rsidRPr="00913BB3" w:rsidRDefault="009166B1" w:rsidP="009166B1">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4CE73D9C" w14:textId="77777777" w:rsidR="009166B1" w:rsidRPr="00913BB3" w:rsidRDefault="009166B1" w:rsidP="009166B1">
            <w:pPr>
              <w:pStyle w:val="TAC"/>
              <w:rPr>
                <w:lang w:val="es-ES"/>
              </w:rPr>
            </w:pPr>
            <w:r w:rsidRPr="00913BB3">
              <w:rPr>
                <w:lang w:val="es-ES"/>
              </w:rPr>
              <w:t>0</w:t>
            </w:r>
          </w:p>
        </w:tc>
        <w:tc>
          <w:tcPr>
            <w:tcW w:w="1137" w:type="dxa"/>
            <w:vMerge w:val="restart"/>
            <w:tcBorders>
              <w:top w:val="nil"/>
              <w:left w:val="nil"/>
              <w:bottom w:val="nil"/>
              <w:right w:val="nil"/>
            </w:tcBorders>
          </w:tcPr>
          <w:p w14:paraId="5E3371AC" w14:textId="77777777" w:rsidR="009166B1" w:rsidRPr="00913BB3" w:rsidRDefault="009166B1" w:rsidP="009166B1">
            <w:pPr>
              <w:pStyle w:val="TAL"/>
            </w:pPr>
          </w:p>
          <w:p w14:paraId="769CB1D1" w14:textId="77777777" w:rsidR="009166B1" w:rsidRPr="00913BB3" w:rsidRDefault="009166B1" w:rsidP="009166B1">
            <w:pPr>
              <w:pStyle w:val="TAL"/>
            </w:pPr>
            <w:r w:rsidRPr="00913BB3">
              <w:t xml:space="preserve">octet </w:t>
            </w:r>
            <w:r>
              <w:t>5</w:t>
            </w:r>
            <w:r w:rsidRPr="00913BB3">
              <w:t>* -15*</w:t>
            </w:r>
          </w:p>
        </w:tc>
      </w:tr>
      <w:tr w:rsidR="009166B1" w:rsidRPr="00913BB3" w14:paraId="061C6254" w14:textId="77777777" w:rsidTr="009166B1">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B3CBBA1" w14:textId="77777777" w:rsidR="009166B1" w:rsidRPr="00913BB3" w:rsidRDefault="009166B1" w:rsidP="009166B1">
            <w:pPr>
              <w:pStyle w:val="TAC"/>
              <w:rPr>
                <w:lang w:val="es-ES"/>
              </w:rPr>
            </w:pPr>
            <w:r w:rsidRPr="00913BB3">
              <w:rPr>
                <w:lang w:val="es-ES"/>
              </w:rPr>
              <w:t>Spare</w:t>
            </w:r>
          </w:p>
        </w:tc>
        <w:tc>
          <w:tcPr>
            <w:tcW w:w="1137" w:type="dxa"/>
            <w:vMerge/>
            <w:tcBorders>
              <w:top w:val="nil"/>
              <w:left w:val="nil"/>
              <w:bottom w:val="nil"/>
              <w:right w:val="nil"/>
            </w:tcBorders>
            <w:vAlign w:val="center"/>
          </w:tcPr>
          <w:p w14:paraId="13F70235" w14:textId="77777777" w:rsidR="009166B1" w:rsidRPr="00913BB3" w:rsidRDefault="009166B1" w:rsidP="009166B1">
            <w:pPr>
              <w:pStyle w:val="TAL"/>
            </w:pPr>
          </w:p>
        </w:tc>
      </w:tr>
    </w:tbl>
    <w:p w14:paraId="09F4F767" w14:textId="77777777" w:rsidR="009166B1" w:rsidRPr="00913BB3" w:rsidRDefault="009166B1" w:rsidP="009166B1">
      <w:pPr>
        <w:pStyle w:val="TF"/>
      </w:pPr>
      <w:r w:rsidRPr="00913BB3">
        <w:t>Figure 9.11.4.1.1: 5GSM capability information element</w:t>
      </w:r>
    </w:p>
    <w:p w14:paraId="15C3D774" w14:textId="77777777" w:rsidR="009166B1" w:rsidRPr="00913BB3" w:rsidRDefault="009166B1" w:rsidP="009166B1">
      <w:pPr>
        <w:pStyle w:val="TH"/>
      </w:pPr>
      <w:r w:rsidRPr="00913BB3">
        <w:lastRenderedPageBreak/>
        <w:t>Table</w:t>
      </w:r>
      <w:r w:rsidRPr="00913BB3">
        <w:rPr>
          <w:lang w:val="en-US"/>
        </w:rPr>
        <w:t> </w:t>
      </w:r>
      <w:r w:rsidRPr="00913BB3">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9166B1" w:rsidRPr="00913BB3" w14:paraId="02A34415" w14:textId="77777777" w:rsidTr="009166B1">
        <w:trPr>
          <w:cantSplit/>
          <w:jc w:val="center"/>
        </w:trPr>
        <w:tc>
          <w:tcPr>
            <w:tcW w:w="7111" w:type="dxa"/>
            <w:gridSpan w:val="5"/>
            <w:tcBorders>
              <w:top w:val="single" w:sz="4" w:space="0" w:color="auto"/>
              <w:left w:val="single" w:sz="4" w:space="0" w:color="auto"/>
              <w:bottom w:val="nil"/>
              <w:right w:val="single" w:sz="4" w:space="0" w:color="auto"/>
            </w:tcBorders>
          </w:tcPr>
          <w:p w14:paraId="152D36FD" w14:textId="77777777" w:rsidR="009166B1" w:rsidRPr="00913BB3" w:rsidRDefault="009166B1" w:rsidP="009166B1">
            <w:pPr>
              <w:pStyle w:val="TAL"/>
            </w:pPr>
            <w:r w:rsidRPr="00913BB3">
              <w:t>5GSM capability value</w:t>
            </w:r>
          </w:p>
        </w:tc>
      </w:tr>
      <w:tr w:rsidR="009166B1" w:rsidRPr="00913BB3" w14:paraId="209B3FED" w14:textId="77777777" w:rsidTr="009166B1">
        <w:trPr>
          <w:cantSplit/>
          <w:jc w:val="center"/>
        </w:trPr>
        <w:tc>
          <w:tcPr>
            <w:tcW w:w="7111" w:type="dxa"/>
            <w:gridSpan w:val="5"/>
            <w:tcBorders>
              <w:top w:val="nil"/>
              <w:left w:val="single" w:sz="4" w:space="0" w:color="auto"/>
              <w:bottom w:val="nil"/>
              <w:right w:val="single" w:sz="4" w:space="0" w:color="auto"/>
            </w:tcBorders>
          </w:tcPr>
          <w:p w14:paraId="4C7787A2" w14:textId="77777777" w:rsidR="009166B1" w:rsidRPr="00913BB3" w:rsidRDefault="009166B1" w:rsidP="009166B1">
            <w:pPr>
              <w:pStyle w:val="TAL"/>
            </w:pPr>
            <w:proofErr w:type="spellStart"/>
            <w:r w:rsidRPr="00913BB3">
              <w:t>RqoS</w:t>
            </w:r>
            <w:proofErr w:type="spellEnd"/>
            <w:r>
              <w:t xml:space="preserve"> </w:t>
            </w:r>
            <w:r w:rsidRPr="00913BB3">
              <w:t>(octet 3, bit 1)</w:t>
            </w:r>
          </w:p>
        </w:tc>
      </w:tr>
      <w:tr w:rsidR="009166B1" w:rsidRPr="00913BB3" w14:paraId="5EB0AE9F" w14:textId="77777777" w:rsidTr="009166B1">
        <w:trPr>
          <w:cantSplit/>
          <w:jc w:val="center"/>
        </w:trPr>
        <w:tc>
          <w:tcPr>
            <w:tcW w:w="7111" w:type="dxa"/>
            <w:gridSpan w:val="5"/>
            <w:tcBorders>
              <w:top w:val="nil"/>
              <w:left w:val="single" w:sz="4" w:space="0" w:color="auto"/>
              <w:bottom w:val="nil"/>
              <w:right w:val="single" w:sz="4" w:space="0" w:color="auto"/>
            </w:tcBorders>
          </w:tcPr>
          <w:p w14:paraId="7EF02B0E" w14:textId="77777777" w:rsidR="009166B1" w:rsidRPr="00913BB3" w:rsidRDefault="009166B1" w:rsidP="009166B1">
            <w:pPr>
              <w:pStyle w:val="TAL"/>
            </w:pPr>
            <w:r w:rsidRPr="00913BB3">
              <w:t xml:space="preserve">This bit indicates the 5GSM capability to support reflective </w:t>
            </w:r>
            <w:proofErr w:type="spellStart"/>
            <w:r w:rsidRPr="00913BB3">
              <w:t>QoS</w:t>
            </w:r>
            <w:proofErr w:type="spellEnd"/>
            <w:r w:rsidRPr="00913BB3">
              <w:t>.</w:t>
            </w:r>
          </w:p>
        </w:tc>
      </w:tr>
      <w:tr w:rsidR="009166B1" w:rsidRPr="00913BB3" w14:paraId="429AD95C" w14:textId="77777777" w:rsidTr="009166B1">
        <w:trPr>
          <w:cantSplit/>
          <w:jc w:val="center"/>
        </w:trPr>
        <w:tc>
          <w:tcPr>
            <w:tcW w:w="268" w:type="dxa"/>
            <w:tcBorders>
              <w:top w:val="nil"/>
              <w:left w:val="single" w:sz="4" w:space="0" w:color="auto"/>
              <w:bottom w:val="nil"/>
              <w:right w:val="nil"/>
            </w:tcBorders>
          </w:tcPr>
          <w:p w14:paraId="3B27F163" w14:textId="77777777" w:rsidR="009166B1" w:rsidRPr="00913BB3" w:rsidRDefault="009166B1" w:rsidP="009166B1">
            <w:pPr>
              <w:pStyle w:val="TAL"/>
            </w:pPr>
            <w:r w:rsidRPr="00913BB3">
              <w:t>0</w:t>
            </w:r>
          </w:p>
        </w:tc>
        <w:tc>
          <w:tcPr>
            <w:tcW w:w="284" w:type="dxa"/>
            <w:tcBorders>
              <w:top w:val="nil"/>
              <w:left w:val="nil"/>
              <w:bottom w:val="nil"/>
              <w:right w:val="nil"/>
            </w:tcBorders>
          </w:tcPr>
          <w:p w14:paraId="066444D3" w14:textId="77777777" w:rsidR="009166B1" w:rsidRPr="00913BB3" w:rsidRDefault="009166B1" w:rsidP="009166B1">
            <w:pPr>
              <w:pStyle w:val="TAL"/>
            </w:pPr>
          </w:p>
        </w:tc>
        <w:tc>
          <w:tcPr>
            <w:tcW w:w="283" w:type="dxa"/>
            <w:tcBorders>
              <w:top w:val="nil"/>
              <w:left w:val="nil"/>
              <w:bottom w:val="nil"/>
              <w:right w:val="nil"/>
            </w:tcBorders>
          </w:tcPr>
          <w:p w14:paraId="4FB10EAB" w14:textId="77777777" w:rsidR="009166B1" w:rsidRPr="00913BB3" w:rsidRDefault="009166B1" w:rsidP="009166B1">
            <w:pPr>
              <w:pStyle w:val="TAL"/>
            </w:pPr>
          </w:p>
        </w:tc>
        <w:tc>
          <w:tcPr>
            <w:tcW w:w="236" w:type="dxa"/>
            <w:tcBorders>
              <w:top w:val="nil"/>
              <w:left w:val="nil"/>
              <w:bottom w:val="nil"/>
              <w:right w:val="nil"/>
            </w:tcBorders>
          </w:tcPr>
          <w:p w14:paraId="568CA2EA" w14:textId="77777777" w:rsidR="009166B1" w:rsidRPr="00913BB3" w:rsidRDefault="009166B1" w:rsidP="009166B1">
            <w:pPr>
              <w:pStyle w:val="TAL"/>
            </w:pPr>
          </w:p>
        </w:tc>
        <w:tc>
          <w:tcPr>
            <w:tcW w:w="6040" w:type="dxa"/>
            <w:tcBorders>
              <w:top w:val="nil"/>
              <w:left w:val="nil"/>
              <w:bottom w:val="nil"/>
              <w:right w:val="single" w:sz="4" w:space="0" w:color="auto"/>
            </w:tcBorders>
          </w:tcPr>
          <w:p w14:paraId="6C52E151" w14:textId="77777777" w:rsidR="009166B1" w:rsidRPr="00913BB3" w:rsidRDefault="009166B1" w:rsidP="009166B1">
            <w:pPr>
              <w:pStyle w:val="TAL"/>
              <w:rPr>
                <w:u w:val="single"/>
              </w:rPr>
            </w:pPr>
            <w:r w:rsidRPr="00913BB3">
              <w:t xml:space="preserve">Reflective </w:t>
            </w:r>
            <w:proofErr w:type="spellStart"/>
            <w:r w:rsidRPr="00913BB3">
              <w:t>QoS</w:t>
            </w:r>
            <w:proofErr w:type="spellEnd"/>
            <w:r w:rsidRPr="00913BB3">
              <w:t xml:space="preserve"> not supported</w:t>
            </w:r>
          </w:p>
        </w:tc>
      </w:tr>
      <w:tr w:rsidR="009166B1" w:rsidRPr="00913BB3" w14:paraId="5F53C88F" w14:textId="77777777" w:rsidTr="009166B1">
        <w:trPr>
          <w:cantSplit/>
          <w:jc w:val="center"/>
        </w:trPr>
        <w:tc>
          <w:tcPr>
            <w:tcW w:w="268" w:type="dxa"/>
            <w:tcBorders>
              <w:top w:val="nil"/>
              <w:left w:val="single" w:sz="4" w:space="0" w:color="auto"/>
              <w:bottom w:val="nil"/>
              <w:right w:val="nil"/>
            </w:tcBorders>
          </w:tcPr>
          <w:p w14:paraId="49917EDB" w14:textId="77777777" w:rsidR="009166B1" w:rsidRPr="00913BB3" w:rsidRDefault="009166B1" w:rsidP="009166B1">
            <w:pPr>
              <w:pStyle w:val="TAL"/>
            </w:pPr>
            <w:r w:rsidRPr="00913BB3">
              <w:t>1</w:t>
            </w:r>
          </w:p>
        </w:tc>
        <w:tc>
          <w:tcPr>
            <w:tcW w:w="284" w:type="dxa"/>
            <w:tcBorders>
              <w:top w:val="nil"/>
              <w:left w:val="nil"/>
              <w:bottom w:val="nil"/>
              <w:right w:val="nil"/>
            </w:tcBorders>
          </w:tcPr>
          <w:p w14:paraId="6DBC68A1" w14:textId="77777777" w:rsidR="009166B1" w:rsidRPr="00913BB3" w:rsidRDefault="009166B1" w:rsidP="009166B1">
            <w:pPr>
              <w:pStyle w:val="TAL"/>
            </w:pPr>
          </w:p>
        </w:tc>
        <w:tc>
          <w:tcPr>
            <w:tcW w:w="283" w:type="dxa"/>
            <w:tcBorders>
              <w:top w:val="nil"/>
              <w:left w:val="nil"/>
              <w:bottom w:val="nil"/>
              <w:right w:val="nil"/>
            </w:tcBorders>
          </w:tcPr>
          <w:p w14:paraId="7006D6DB" w14:textId="77777777" w:rsidR="009166B1" w:rsidRPr="00913BB3" w:rsidRDefault="009166B1" w:rsidP="009166B1">
            <w:pPr>
              <w:pStyle w:val="TAL"/>
            </w:pPr>
          </w:p>
        </w:tc>
        <w:tc>
          <w:tcPr>
            <w:tcW w:w="236" w:type="dxa"/>
            <w:tcBorders>
              <w:top w:val="nil"/>
              <w:left w:val="nil"/>
              <w:bottom w:val="nil"/>
              <w:right w:val="nil"/>
            </w:tcBorders>
          </w:tcPr>
          <w:p w14:paraId="516D7ED4" w14:textId="77777777" w:rsidR="009166B1" w:rsidRPr="00913BB3" w:rsidRDefault="009166B1" w:rsidP="009166B1">
            <w:pPr>
              <w:pStyle w:val="TAL"/>
            </w:pPr>
          </w:p>
        </w:tc>
        <w:tc>
          <w:tcPr>
            <w:tcW w:w="6040" w:type="dxa"/>
            <w:tcBorders>
              <w:top w:val="nil"/>
              <w:left w:val="nil"/>
              <w:bottom w:val="nil"/>
              <w:right w:val="single" w:sz="4" w:space="0" w:color="auto"/>
            </w:tcBorders>
          </w:tcPr>
          <w:p w14:paraId="70A75AD0" w14:textId="77777777" w:rsidR="009166B1" w:rsidRPr="00913BB3" w:rsidRDefault="009166B1" w:rsidP="009166B1">
            <w:pPr>
              <w:pStyle w:val="TAL"/>
              <w:rPr>
                <w:u w:val="single"/>
              </w:rPr>
            </w:pPr>
            <w:r w:rsidRPr="00913BB3">
              <w:t xml:space="preserve">Reflective </w:t>
            </w:r>
            <w:proofErr w:type="spellStart"/>
            <w:r w:rsidRPr="00913BB3">
              <w:t>QoS</w:t>
            </w:r>
            <w:proofErr w:type="spellEnd"/>
            <w:r w:rsidRPr="00913BB3">
              <w:t xml:space="preserve"> supported</w:t>
            </w:r>
          </w:p>
        </w:tc>
      </w:tr>
      <w:tr w:rsidR="009166B1" w:rsidRPr="00913BB3" w14:paraId="7ACC50B4" w14:textId="77777777" w:rsidTr="009166B1">
        <w:trPr>
          <w:cantSplit/>
          <w:jc w:val="center"/>
        </w:trPr>
        <w:tc>
          <w:tcPr>
            <w:tcW w:w="7111" w:type="dxa"/>
            <w:gridSpan w:val="5"/>
            <w:tcBorders>
              <w:top w:val="nil"/>
              <w:left w:val="single" w:sz="4" w:space="0" w:color="auto"/>
              <w:bottom w:val="nil"/>
              <w:right w:val="single" w:sz="4" w:space="0" w:color="auto"/>
            </w:tcBorders>
          </w:tcPr>
          <w:p w14:paraId="2C41FE7A" w14:textId="77777777" w:rsidR="009166B1" w:rsidRPr="00913BB3" w:rsidRDefault="009166B1" w:rsidP="009166B1">
            <w:pPr>
              <w:pStyle w:val="TAL"/>
            </w:pPr>
          </w:p>
        </w:tc>
      </w:tr>
      <w:tr w:rsidR="009166B1" w:rsidRPr="00913BB3" w14:paraId="58B8225D" w14:textId="77777777" w:rsidTr="009166B1">
        <w:trPr>
          <w:cantSplit/>
          <w:jc w:val="center"/>
        </w:trPr>
        <w:tc>
          <w:tcPr>
            <w:tcW w:w="7111" w:type="dxa"/>
            <w:gridSpan w:val="5"/>
            <w:tcBorders>
              <w:top w:val="nil"/>
              <w:left w:val="single" w:sz="4" w:space="0" w:color="auto"/>
              <w:bottom w:val="nil"/>
              <w:right w:val="single" w:sz="4" w:space="0" w:color="auto"/>
            </w:tcBorders>
          </w:tcPr>
          <w:p w14:paraId="0B41070D" w14:textId="77777777" w:rsidR="009166B1" w:rsidRPr="00913BB3" w:rsidRDefault="009166B1" w:rsidP="009166B1">
            <w:pPr>
              <w:pStyle w:val="TAL"/>
            </w:pPr>
            <w:r w:rsidRPr="00913BB3">
              <w:t>Multi-homed IPv6 PDU session (MH6-PDU) (octet 3, bit 2)</w:t>
            </w:r>
          </w:p>
        </w:tc>
      </w:tr>
      <w:tr w:rsidR="009166B1" w:rsidRPr="00913BB3" w14:paraId="645CEE90" w14:textId="77777777" w:rsidTr="009166B1">
        <w:trPr>
          <w:cantSplit/>
          <w:jc w:val="center"/>
        </w:trPr>
        <w:tc>
          <w:tcPr>
            <w:tcW w:w="7111" w:type="dxa"/>
            <w:gridSpan w:val="5"/>
            <w:tcBorders>
              <w:top w:val="nil"/>
              <w:left w:val="single" w:sz="4" w:space="0" w:color="auto"/>
              <w:bottom w:val="nil"/>
              <w:right w:val="single" w:sz="4" w:space="0" w:color="auto"/>
            </w:tcBorders>
          </w:tcPr>
          <w:p w14:paraId="2B0B1CCF" w14:textId="77777777" w:rsidR="009166B1" w:rsidRPr="00913BB3" w:rsidRDefault="009166B1" w:rsidP="009166B1">
            <w:pPr>
              <w:pStyle w:val="TAL"/>
            </w:pPr>
            <w:r w:rsidRPr="00913BB3">
              <w:t>This bit indicates the 5GSM capability for Multi-homed IPv6 PDU session.</w:t>
            </w:r>
          </w:p>
        </w:tc>
      </w:tr>
      <w:tr w:rsidR="009166B1" w:rsidRPr="00913BB3" w14:paraId="134601AE" w14:textId="77777777" w:rsidTr="009166B1">
        <w:trPr>
          <w:cantSplit/>
          <w:jc w:val="center"/>
        </w:trPr>
        <w:tc>
          <w:tcPr>
            <w:tcW w:w="268" w:type="dxa"/>
            <w:tcBorders>
              <w:top w:val="nil"/>
              <w:left w:val="single" w:sz="4" w:space="0" w:color="auto"/>
              <w:bottom w:val="nil"/>
              <w:right w:val="nil"/>
            </w:tcBorders>
          </w:tcPr>
          <w:p w14:paraId="5C390172" w14:textId="77777777" w:rsidR="009166B1" w:rsidRPr="00913BB3" w:rsidRDefault="009166B1" w:rsidP="009166B1">
            <w:pPr>
              <w:pStyle w:val="TAL"/>
            </w:pPr>
            <w:r w:rsidRPr="00913BB3">
              <w:t>0</w:t>
            </w:r>
          </w:p>
        </w:tc>
        <w:tc>
          <w:tcPr>
            <w:tcW w:w="284" w:type="dxa"/>
            <w:tcBorders>
              <w:top w:val="nil"/>
              <w:left w:val="nil"/>
              <w:bottom w:val="nil"/>
              <w:right w:val="nil"/>
            </w:tcBorders>
          </w:tcPr>
          <w:p w14:paraId="11F96B47" w14:textId="77777777" w:rsidR="009166B1" w:rsidRPr="00913BB3" w:rsidRDefault="009166B1" w:rsidP="009166B1">
            <w:pPr>
              <w:pStyle w:val="TAL"/>
            </w:pPr>
          </w:p>
        </w:tc>
        <w:tc>
          <w:tcPr>
            <w:tcW w:w="283" w:type="dxa"/>
            <w:tcBorders>
              <w:top w:val="nil"/>
              <w:left w:val="nil"/>
              <w:bottom w:val="nil"/>
              <w:right w:val="nil"/>
            </w:tcBorders>
          </w:tcPr>
          <w:p w14:paraId="289535BF" w14:textId="77777777" w:rsidR="009166B1" w:rsidRPr="00913BB3" w:rsidRDefault="009166B1" w:rsidP="009166B1">
            <w:pPr>
              <w:pStyle w:val="TAL"/>
            </w:pPr>
          </w:p>
        </w:tc>
        <w:tc>
          <w:tcPr>
            <w:tcW w:w="236" w:type="dxa"/>
            <w:tcBorders>
              <w:top w:val="nil"/>
              <w:left w:val="nil"/>
              <w:bottom w:val="nil"/>
              <w:right w:val="nil"/>
            </w:tcBorders>
          </w:tcPr>
          <w:p w14:paraId="7F3BA7A4" w14:textId="77777777" w:rsidR="009166B1" w:rsidRPr="00913BB3" w:rsidRDefault="009166B1" w:rsidP="009166B1">
            <w:pPr>
              <w:pStyle w:val="TAL"/>
            </w:pPr>
          </w:p>
        </w:tc>
        <w:tc>
          <w:tcPr>
            <w:tcW w:w="6040" w:type="dxa"/>
            <w:tcBorders>
              <w:top w:val="nil"/>
              <w:left w:val="nil"/>
              <w:bottom w:val="nil"/>
              <w:right w:val="single" w:sz="4" w:space="0" w:color="auto"/>
            </w:tcBorders>
          </w:tcPr>
          <w:p w14:paraId="2E9B34D1" w14:textId="77777777" w:rsidR="009166B1" w:rsidRPr="00913BB3" w:rsidRDefault="009166B1" w:rsidP="009166B1">
            <w:pPr>
              <w:pStyle w:val="TAL"/>
              <w:rPr>
                <w:u w:val="single"/>
              </w:rPr>
            </w:pPr>
            <w:r w:rsidRPr="00913BB3">
              <w:t>Multi-homed IPv6 PDU session not supported</w:t>
            </w:r>
          </w:p>
        </w:tc>
      </w:tr>
      <w:tr w:rsidR="009166B1" w:rsidRPr="00913BB3" w14:paraId="7B5D058C" w14:textId="77777777" w:rsidTr="009166B1">
        <w:trPr>
          <w:cantSplit/>
          <w:jc w:val="center"/>
        </w:trPr>
        <w:tc>
          <w:tcPr>
            <w:tcW w:w="268" w:type="dxa"/>
            <w:tcBorders>
              <w:top w:val="nil"/>
              <w:left w:val="single" w:sz="4" w:space="0" w:color="auto"/>
              <w:bottom w:val="nil"/>
              <w:right w:val="nil"/>
            </w:tcBorders>
          </w:tcPr>
          <w:p w14:paraId="7FBB3C2F" w14:textId="77777777" w:rsidR="009166B1" w:rsidRPr="00913BB3" w:rsidRDefault="009166B1" w:rsidP="009166B1">
            <w:pPr>
              <w:pStyle w:val="TAL"/>
            </w:pPr>
            <w:r w:rsidRPr="00913BB3">
              <w:t>1</w:t>
            </w:r>
          </w:p>
        </w:tc>
        <w:tc>
          <w:tcPr>
            <w:tcW w:w="284" w:type="dxa"/>
            <w:tcBorders>
              <w:top w:val="nil"/>
              <w:left w:val="nil"/>
              <w:bottom w:val="nil"/>
              <w:right w:val="nil"/>
            </w:tcBorders>
          </w:tcPr>
          <w:p w14:paraId="4D00DE52" w14:textId="77777777" w:rsidR="009166B1" w:rsidRPr="00913BB3" w:rsidRDefault="009166B1" w:rsidP="009166B1">
            <w:pPr>
              <w:pStyle w:val="TAL"/>
            </w:pPr>
          </w:p>
        </w:tc>
        <w:tc>
          <w:tcPr>
            <w:tcW w:w="283" w:type="dxa"/>
            <w:tcBorders>
              <w:top w:val="nil"/>
              <w:left w:val="nil"/>
              <w:bottom w:val="nil"/>
              <w:right w:val="nil"/>
            </w:tcBorders>
          </w:tcPr>
          <w:p w14:paraId="355DC462" w14:textId="77777777" w:rsidR="009166B1" w:rsidRPr="00913BB3" w:rsidRDefault="009166B1" w:rsidP="009166B1">
            <w:pPr>
              <w:pStyle w:val="TAL"/>
            </w:pPr>
          </w:p>
        </w:tc>
        <w:tc>
          <w:tcPr>
            <w:tcW w:w="236" w:type="dxa"/>
            <w:tcBorders>
              <w:top w:val="nil"/>
              <w:left w:val="nil"/>
              <w:bottom w:val="nil"/>
              <w:right w:val="nil"/>
            </w:tcBorders>
          </w:tcPr>
          <w:p w14:paraId="6943C036" w14:textId="77777777" w:rsidR="009166B1" w:rsidRPr="00913BB3" w:rsidRDefault="009166B1" w:rsidP="009166B1">
            <w:pPr>
              <w:pStyle w:val="TAL"/>
            </w:pPr>
          </w:p>
        </w:tc>
        <w:tc>
          <w:tcPr>
            <w:tcW w:w="6040" w:type="dxa"/>
            <w:tcBorders>
              <w:top w:val="nil"/>
              <w:left w:val="nil"/>
              <w:bottom w:val="nil"/>
              <w:right w:val="single" w:sz="4" w:space="0" w:color="auto"/>
            </w:tcBorders>
          </w:tcPr>
          <w:p w14:paraId="6731C4EF" w14:textId="77777777" w:rsidR="009166B1" w:rsidRPr="00913BB3" w:rsidRDefault="009166B1" w:rsidP="009166B1">
            <w:pPr>
              <w:pStyle w:val="TAL"/>
              <w:rPr>
                <w:u w:val="single"/>
              </w:rPr>
            </w:pPr>
            <w:r w:rsidRPr="00913BB3">
              <w:t>Multi-homed IPv6 PDU session supported</w:t>
            </w:r>
          </w:p>
        </w:tc>
      </w:tr>
      <w:tr w:rsidR="009166B1" w:rsidRPr="00913BB3" w14:paraId="45B98FAE" w14:textId="77777777" w:rsidTr="009166B1">
        <w:trPr>
          <w:cantSplit/>
          <w:jc w:val="center"/>
        </w:trPr>
        <w:tc>
          <w:tcPr>
            <w:tcW w:w="7111" w:type="dxa"/>
            <w:gridSpan w:val="5"/>
            <w:tcBorders>
              <w:top w:val="nil"/>
              <w:left w:val="single" w:sz="4" w:space="0" w:color="auto"/>
              <w:bottom w:val="nil"/>
              <w:right w:val="single" w:sz="4" w:space="0" w:color="auto"/>
            </w:tcBorders>
          </w:tcPr>
          <w:p w14:paraId="3AAACE4F" w14:textId="77777777" w:rsidR="009166B1" w:rsidRPr="00913BB3" w:rsidRDefault="009166B1" w:rsidP="009166B1">
            <w:pPr>
              <w:pStyle w:val="TAL"/>
            </w:pPr>
          </w:p>
        </w:tc>
      </w:tr>
      <w:tr w:rsidR="009166B1" w:rsidRPr="00913BB3" w14:paraId="2D5787E3" w14:textId="77777777" w:rsidTr="009166B1">
        <w:trPr>
          <w:cantSplit/>
          <w:jc w:val="center"/>
        </w:trPr>
        <w:tc>
          <w:tcPr>
            <w:tcW w:w="7111" w:type="dxa"/>
            <w:gridSpan w:val="5"/>
            <w:tcBorders>
              <w:top w:val="nil"/>
              <w:left w:val="single" w:sz="4" w:space="0" w:color="auto"/>
              <w:bottom w:val="nil"/>
              <w:right w:val="single" w:sz="4" w:space="0" w:color="auto"/>
            </w:tcBorders>
          </w:tcPr>
          <w:p w14:paraId="7AC9DE06" w14:textId="77777777" w:rsidR="009166B1" w:rsidRPr="00913BB3" w:rsidRDefault="009166B1" w:rsidP="009166B1">
            <w:pPr>
              <w:pStyle w:val="TAL"/>
            </w:pPr>
            <w:r>
              <w:t xml:space="preserve">Ethernet PDN type in S1 mode </w:t>
            </w:r>
            <w:r w:rsidRPr="00913BB3">
              <w:t>(</w:t>
            </w:r>
            <w:r>
              <w:t>EPT-S1</w:t>
            </w:r>
            <w:r w:rsidRPr="00913BB3">
              <w:t xml:space="preserve">) (octet 3, bit </w:t>
            </w:r>
            <w:r>
              <w:t>3</w:t>
            </w:r>
            <w:r w:rsidRPr="00913BB3">
              <w:t>)</w:t>
            </w:r>
          </w:p>
        </w:tc>
      </w:tr>
      <w:tr w:rsidR="009166B1" w:rsidRPr="00913BB3" w14:paraId="60D62E40" w14:textId="77777777" w:rsidTr="009166B1">
        <w:trPr>
          <w:cantSplit/>
          <w:jc w:val="center"/>
        </w:trPr>
        <w:tc>
          <w:tcPr>
            <w:tcW w:w="7111" w:type="dxa"/>
            <w:gridSpan w:val="5"/>
            <w:tcBorders>
              <w:top w:val="nil"/>
              <w:left w:val="single" w:sz="4" w:space="0" w:color="auto"/>
              <w:bottom w:val="nil"/>
              <w:right w:val="single" w:sz="4" w:space="0" w:color="auto"/>
            </w:tcBorders>
          </w:tcPr>
          <w:p w14:paraId="1204E51C" w14:textId="77777777" w:rsidR="009166B1" w:rsidRPr="00913BB3" w:rsidRDefault="009166B1" w:rsidP="009166B1">
            <w:pPr>
              <w:pStyle w:val="TAL"/>
            </w:pPr>
            <w:r w:rsidRPr="00913BB3">
              <w:t xml:space="preserve">This bit indicates </w:t>
            </w:r>
            <w:r>
              <w:t xml:space="preserve">UE's </w:t>
            </w:r>
            <w:r w:rsidRPr="00913BB3">
              <w:t xml:space="preserve">5GSM capability </w:t>
            </w:r>
            <w:r>
              <w:t>for Ethernet PDN type in S1 mode</w:t>
            </w:r>
            <w:r w:rsidRPr="00913BB3">
              <w:t>.</w:t>
            </w:r>
          </w:p>
        </w:tc>
      </w:tr>
      <w:tr w:rsidR="009166B1" w:rsidRPr="00913BB3" w14:paraId="11EE4EDB" w14:textId="77777777" w:rsidTr="009166B1">
        <w:trPr>
          <w:cantSplit/>
          <w:jc w:val="center"/>
        </w:trPr>
        <w:tc>
          <w:tcPr>
            <w:tcW w:w="268" w:type="dxa"/>
            <w:tcBorders>
              <w:top w:val="nil"/>
              <w:left w:val="single" w:sz="4" w:space="0" w:color="auto"/>
              <w:bottom w:val="nil"/>
              <w:right w:val="nil"/>
            </w:tcBorders>
          </w:tcPr>
          <w:p w14:paraId="13B9273E" w14:textId="77777777" w:rsidR="009166B1" w:rsidRPr="00913BB3" w:rsidRDefault="009166B1" w:rsidP="009166B1">
            <w:pPr>
              <w:pStyle w:val="TAL"/>
            </w:pPr>
            <w:r w:rsidRPr="00913BB3">
              <w:t>0</w:t>
            </w:r>
          </w:p>
        </w:tc>
        <w:tc>
          <w:tcPr>
            <w:tcW w:w="284" w:type="dxa"/>
            <w:tcBorders>
              <w:top w:val="nil"/>
              <w:left w:val="nil"/>
              <w:bottom w:val="nil"/>
              <w:right w:val="nil"/>
            </w:tcBorders>
          </w:tcPr>
          <w:p w14:paraId="41232EC5" w14:textId="77777777" w:rsidR="009166B1" w:rsidRPr="00913BB3" w:rsidRDefault="009166B1" w:rsidP="009166B1">
            <w:pPr>
              <w:pStyle w:val="TAL"/>
            </w:pPr>
          </w:p>
        </w:tc>
        <w:tc>
          <w:tcPr>
            <w:tcW w:w="283" w:type="dxa"/>
            <w:tcBorders>
              <w:top w:val="nil"/>
              <w:left w:val="nil"/>
              <w:bottom w:val="nil"/>
              <w:right w:val="nil"/>
            </w:tcBorders>
          </w:tcPr>
          <w:p w14:paraId="7DC60CB6" w14:textId="77777777" w:rsidR="009166B1" w:rsidRPr="00913BB3" w:rsidRDefault="009166B1" w:rsidP="009166B1">
            <w:pPr>
              <w:pStyle w:val="TAL"/>
            </w:pPr>
          </w:p>
        </w:tc>
        <w:tc>
          <w:tcPr>
            <w:tcW w:w="236" w:type="dxa"/>
            <w:tcBorders>
              <w:top w:val="nil"/>
              <w:left w:val="nil"/>
              <w:bottom w:val="nil"/>
              <w:right w:val="nil"/>
            </w:tcBorders>
          </w:tcPr>
          <w:p w14:paraId="31E29775" w14:textId="77777777" w:rsidR="009166B1" w:rsidRPr="00913BB3" w:rsidRDefault="009166B1" w:rsidP="009166B1">
            <w:pPr>
              <w:pStyle w:val="TAL"/>
            </w:pPr>
          </w:p>
        </w:tc>
        <w:tc>
          <w:tcPr>
            <w:tcW w:w="6040" w:type="dxa"/>
            <w:tcBorders>
              <w:top w:val="nil"/>
              <w:left w:val="nil"/>
              <w:bottom w:val="nil"/>
              <w:right w:val="single" w:sz="4" w:space="0" w:color="auto"/>
            </w:tcBorders>
          </w:tcPr>
          <w:p w14:paraId="5CD9285D" w14:textId="77777777" w:rsidR="009166B1" w:rsidRPr="00913BB3" w:rsidRDefault="009166B1" w:rsidP="009166B1">
            <w:pPr>
              <w:pStyle w:val="TAL"/>
              <w:rPr>
                <w:u w:val="single"/>
              </w:rPr>
            </w:pPr>
            <w:r>
              <w:t>Ethernet PDN type in S1 mode</w:t>
            </w:r>
            <w:r w:rsidRPr="00913BB3">
              <w:t xml:space="preserve"> not supported</w:t>
            </w:r>
          </w:p>
        </w:tc>
      </w:tr>
      <w:tr w:rsidR="009166B1" w:rsidRPr="00913BB3" w14:paraId="1AD1A50D" w14:textId="77777777" w:rsidTr="009166B1">
        <w:trPr>
          <w:cantSplit/>
          <w:jc w:val="center"/>
        </w:trPr>
        <w:tc>
          <w:tcPr>
            <w:tcW w:w="268" w:type="dxa"/>
            <w:tcBorders>
              <w:top w:val="nil"/>
              <w:left w:val="single" w:sz="4" w:space="0" w:color="auto"/>
              <w:bottom w:val="nil"/>
              <w:right w:val="nil"/>
            </w:tcBorders>
          </w:tcPr>
          <w:p w14:paraId="7E53DD94" w14:textId="77777777" w:rsidR="009166B1" w:rsidRPr="00913BB3" w:rsidRDefault="009166B1" w:rsidP="009166B1">
            <w:pPr>
              <w:pStyle w:val="TAL"/>
            </w:pPr>
            <w:r w:rsidRPr="00913BB3">
              <w:t>1</w:t>
            </w:r>
          </w:p>
        </w:tc>
        <w:tc>
          <w:tcPr>
            <w:tcW w:w="284" w:type="dxa"/>
            <w:tcBorders>
              <w:top w:val="nil"/>
              <w:left w:val="nil"/>
              <w:bottom w:val="nil"/>
              <w:right w:val="nil"/>
            </w:tcBorders>
          </w:tcPr>
          <w:p w14:paraId="7268758B" w14:textId="77777777" w:rsidR="009166B1" w:rsidRPr="00913BB3" w:rsidRDefault="009166B1" w:rsidP="009166B1">
            <w:pPr>
              <w:pStyle w:val="TAL"/>
            </w:pPr>
          </w:p>
        </w:tc>
        <w:tc>
          <w:tcPr>
            <w:tcW w:w="283" w:type="dxa"/>
            <w:tcBorders>
              <w:top w:val="nil"/>
              <w:left w:val="nil"/>
              <w:bottom w:val="nil"/>
              <w:right w:val="nil"/>
            </w:tcBorders>
          </w:tcPr>
          <w:p w14:paraId="2C723C39" w14:textId="77777777" w:rsidR="009166B1" w:rsidRPr="00913BB3" w:rsidRDefault="009166B1" w:rsidP="009166B1">
            <w:pPr>
              <w:pStyle w:val="TAL"/>
            </w:pPr>
          </w:p>
        </w:tc>
        <w:tc>
          <w:tcPr>
            <w:tcW w:w="236" w:type="dxa"/>
            <w:tcBorders>
              <w:top w:val="nil"/>
              <w:left w:val="nil"/>
              <w:bottom w:val="nil"/>
              <w:right w:val="nil"/>
            </w:tcBorders>
          </w:tcPr>
          <w:p w14:paraId="357D31BF" w14:textId="77777777" w:rsidR="009166B1" w:rsidRPr="00913BB3" w:rsidRDefault="009166B1" w:rsidP="009166B1">
            <w:pPr>
              <w:pStyle w:val="TAL"/>
            </w:pPr>
          </w:p>
        </w:tc>
        <w:tc>
          <w:tcPr>
            <w:tcW w:w="6040" w:type="dxa"/>
            <w:tcBorders>
              <w:top w:val="nil"/>
              <w:left w:val="nil"/>
              <w:bottom w:val="nil"/>
              <w:right w:val="single" w:sz="4" w:space="0" w:color="auto"/>
            </w:tcBorders>
          </w:tcPr>
          <w:p w14:paraId="1EEA3A77" w14:textId="77777777" w:rsidR="009166B1" w:rsidRPr="00913BB3" w:rsidRDefault="009166B1" w:rsidP="009166B1">
            <w:pPr>
              <w:pStyle w:val="TAL"/>
              <w:rPr>
                <w:u w:val="single"/>
              </w:rPr>
            </w:pPr>
            <w:r>
              <w:t>Ethernet PDN type in S1 mode</w:t>
            </w:r>
            <w:r w:rsidRPr="00913BB3">
              <w:t xml:space="preserve"> supported</w:t>
            </w:r>
          </w:p>
        </w:tc>
      </w:tr>
      <w:tr w:rsidR="009166B1" w:rsidRPr="00913BB3" w14:paraId="0B9EBAE7" w14:textId="77777777" w:rsidTr="009166B1">
        <w:trPr>
          <w:cantSplit/>
          <w:jc w:val="center"/>
        </w:trPr>
        <w:tc>
          <w:tcPr>
            <w:tcW w:w="7111" w:type="dxa"/>
            <w:gridSpan w:val="5"/>
            <w:tcBorders>
              <w:top w:val="nil"/>
              <w:left w:val="single" w:sz="4" w:space="0" w:color="auto"/>
              <w:bottom w:val="nil"/>
              <w:right w:val="single" w:sz="4" w:space="0" w:color="auto"/>
            </w:tcBorders>
          </w:tcPr>
          <w:p w14:paraId="77B59193" w14:textId="77777777" w:rsidR="009166B1" w:rsidRPr="00913BB3" w:rsidRDefault="009166B1" w:rsidP="009166B1">
            <w:pPr>
              <w:pStyle w:val="TAL"/>
            </w:pPr>
          </w:p>
        </w:tc>
      </w:tr>
      <w:tr w:rsidR="009166B1" w:rsidRPr="009A212A" w14:paraId="16896843" w14:textId="77777777" w:rsidTr="009166B1">
        <w:trPr>
          <w:cantSplit/>
          <w:jc w:val="center"/>
        </w:trPr>
        <w:tc>
          <w:tcPr>
            <w:tcW w:w="7111" w:type="dxa"/>
            <w:gridSpan w:val="5"/>
            <w:tcBorders>
              <w:top w:val="nil"/>
              <w:left w:val="single" w:sz="4" w:space="0" w:color="auto"/>
              <w:bottom w:val="nil"/>
              <w:right w:val="single" w:sz="4" w:space="0" w:color="auto"/>
            </w:tcBorders>
          </w:tcPr>
          <w:p w14:paraId="6374E531" w14:textId="77777777" w:rsidR="009166B1" w:rsidRPr="009A212A" w:rsidRDefault="009166B1" w:rsidP="009166B1">
            <w:pPr>
              <w:pStyle w:val="TAL"/>
              <w:rPr>
                <w:lang w:eastAsia="zh-CN"/>
              </w:rPr>
            </w:pPr>
            <w:r>
              <w:rPr>
                <w:lang w:eastAsia="zh-CN"/>
              </w:rPr>
              <w:t xml:space="preserve">Supported </w:t>
            </w:r>
            <w:r w:rsidRPr="009A212A">
              <w:rPr>
                <w:rFonts w:hint="eastAsia"/>
                <w:lang w:eastAsia="zh-CN"/>
              </w:rPr>
              <w:t xml:space="preserve">ATSSS </w:t>
            </w:r>
            <w:r>
              <w:t>steering functionalities</w:t>
            </w:r>
            <w:r w:rsidRPr="00F00DEF">
              <w:t xml:space="preserve"> </w:t>
            </w:r>
            <w:r>
              <w:t>and steering modes</w:t>
            </w:r>
            <w:r>
              <w:rPr>
                <w:lang w:eastAsia="zh-CN"/>
              </w:rPr>
              <w:t xml:space="preserve"> (</w:t>
            </w:r>
            <w:r w:rsidRPr="00C051A8">
              <w:rPr>
                <w:lang w:eastAsia="zh-CN"/>
              </w:rPr>
              <w:t>ATSSS-ST</w:t>
            </w:r>
            <w:r>
              <w:rPr>
                <w:lang w:eastAsia="zh-CN"/>
              </w:rPr>
              <w:t>)</w:t>
            </w:r>
            <w:r w:rsidRPr="009A212A">
              <w:rPr>
                <w:lang w:eastAsia="zh-CN"/>
              </w:rPr>
              <w:t xml:space="preserve"> (octet 3, bit</w:t>
            </w:r>
            <w:r>
              <w:rPr>
                <w:lang w:eastAsia="zh-CN"/>
              </w:rPr>
              <w:t>s</w:t>
            </w:r>
            <w:r w:rsidRPr="009A212A">
              <w:rPr>
                <w:lang w:eastAsia="zh-CN"/>
              </w:rPr>
              <w:t xml:space="preserve"> </w:t>
            </w:r>
            <w:r>
              <w:rPr>
                <w:lang w:eastAsia="zh-CN"/>
              </w:rPr>
              <w:t>4 to 7</w:t>
            </w:r>
            <w:r w:rsidRPr="009A212A">
              <w:rPr>
                <w:lang w:eastAsia="zh-CN"/>
              </w:rPr>
              <w:t>)</w:t>
            </w:r>
          </w:p>
        </w:tc>
      </w:tr>
      <w:tr w:rsidR="009166B1" w:rsidRPr="009A212A" w14:paraId="10831971" w14:textId="77777777" w:rsidTr="009166B1">
        <w:trPr>
          <w:cantSplit/>
          <w:jc w:val="center"/>
        </w:trPr>
        <w:tc>
          <w:tcPr>
            <w:tcW w:w="7111" w:type="dxa"/>
            <w:gridSpan w:val="5"/>
            <w:tcBorders>
              <w:top w:val="nil"/>
              <w:left w:val="single" w:sz="4" w:space="0" w:color="auto"/>
              <w:bottom w:val="nil"/>
              <w:right w:val="single" w:sz="4" w:space="0" w:color="auto"/>
            </w:tcBorders>
          </w:tcPr>
          <w:p w14:paraId="3071958D" w14:textId="77777777" w:rsidR="009166B1" w:rsidRPr="009A212A" w:rsidRDefault="009166B1" w:rsidP="009166B1">
            <w:pPr>
              <w:pStyle w:val="TAL"/>
              <w:rPr>
                <w:lang w:eastAsia="zh-CN"/>
              </w:rPr>
            </w:pPr>
            <w:r w:rsidRPr="009A212A">
              <w:rPr>
                <w:rFonts w:hint="eastAsia"/>
                <w:lang w:eastAsia="zh-CN"/>
              </w:rPr>
              <w:t>Th</w:t>
            </w:r>
            <w:r>
              <w:rPr>
                <w:lang w:eastAsia="zh-CN"/>
              </w:rPr>
              <w:t>ese</w:t>
            </w:r>
            <w:r w:rsidRPr="009A212A">
              <w:rPr>
                <w:rFonts w:hint="eastAsia"/>
                <w:lang w:eastAsia="zh-CN"/>
              </w:rPr>
              <w:t xml:space="preserve"> bit</w:t>
            </w:r>
            <w:r>
              <w:rPr>
                <w:lang w:eastAsia="zh-CN"/>
              </w:rPr>
              <w:t>s</w:t>
            </w:r>
            <w:r w:rsidRPr="009A212A">
              <w:rPr>
                <w:rFonts w:hint="eastAsia"/>
                <w:lang w:eastAsia="zh-CN"/>
              </w:rPr>
              <w:t xml:space="preserve"> indicate the 5</w:t>
            </w:r>
            <w:r w:rsidRPr="009A212A">
              <w:rPr>
                <w:lang w:eastAsia="zh-CN"/>
              </w:rPr>
              <w:t>GS</w:t>
            </w:r>
            <w:r w:rsidRPr="009A212A">
              <w:rPr>
                <w:rFonts w:hint="eastAsia"/>
                <w:lang w:eastAsia="zh-CN"/>
              </w:rPr>
              <w:t xml:space="preserve">M capability </w:t>
            </w:r>
            <w:r>
              <w:rPr>
                <w:lang w:eastAsia="zh-CN"/>
              </w:rPr>
              <w:t xml:space="preserve">of </w:t>
            </w:r>
            <w:r w:rsidRPr="009A212A">
              <w:rPr>
                <w:rFonts w:hint="eastAsia"/>
                <w:lang w:eastAsia="zh-CN"/>
              </w:rPr>
              <w:t xml:space="preserve">ATSSS </w:t>
            </w:r>
            <w:r>
              <w:t>steering functionalities</w:t>
            </w:r>
            <w:r w:rsidRPr="00F00DEF">
              <w:t xml:space="preserve"> </w:t>
            </w:r>
            <w:r>
              <w:t>and steering modes</w:t>
            </w:r>
          </w:p>
        </w:tc>
      </w:tr>
      <w:tr w:rsidR="009166B1" w:rsidRPr="009A212A" w14:paraId="4FE7807A" w14:textId="77777777" w:rsidTr="009166B1">
        <w:trPr>
          <w:cantSplit/>
          <w:jc w:val="center"/>
        </w:trPr>
        <w:tc>
          <w:tcPr>
            <w:tcW w:w="268" w:type="dxa"/>
            <w:tcBorders>
              <w:top w:val="nil"/>
              <w:left w:val="single" w:sz="4" w:space="0" w:color="auto"/>
              <w:bottom w:val="nil"/>
              <w:right w:val="nil"/>
            </w:tcBorders>
          </w:tcPr>
          <w:p w14:paraId="1073C804" w14:textId="77777777" w:rsidR="009166B1" w:rsidRPr="009A212A" w:rsidRDefault="009166B1" w:rsidP="009166B1">
            <w:pPr>
              <w:pStyle w:val="TAL"/>
            </w:pPr>
            <w:r>
              <w:t>0</w:t>
            </w:r>
          </w:p>
        </w:tc>
        <w:tc>
          <w:tcPr>
            <w:tcW w:w="284" w:type="dxa"/>
            <w:tcBorders>
              <w:top w:val="nil"/>
              <w:left w:val="nil"/>
              <w:bottom w:val="nil"/>
              <w:right w:val="nil"/>
            </w:tcBorders>
          </w:tcPr>
          <w:p w14:paraId="44CCEB43" w14:textId="77777777" w:rsidR="009166B1" w:rsidRPr="009A212A" w:rsidRDefault="009166B1" w:rsidP="009166B1">
            <w:pPr>
              <w:pStyle w:val="TAL"/>
            </w:pPr>
            <w:r>
              <w:t>0</w:t>
            </w:r>
          </w:p>
        </w:tc>
        <w:tc>
          <w:tcPr>
            <w:tcW w:w="283" w:type="dxa"/>
            <w:tcBorders>
              <w:top w:val="nil"/>
              <w:left w:val="nil"/>
              <w:bottom w:val="nil"/>
              <w:right w:val="nil"/>
            </w:tcBorders>
          </w:tcPr>
          <w:p w14:paraId="046A50D2" w14:textId="77777777" w:rsidR="009166B1" w:rsidRPr="009A212A" w:rsidRDefault="009166B1" w:rsidP="009166B1">
            <w:pPr>
              <w:pStyle w:val="TAL"/>
            </w:pPr>
            <w:r>
              <w:t>0</w:t>
            </w:r>
          </w:p>
        </w:tc>
        <w:tc>
          <w:tcPr>
            <w:tcW w:w="236" w:type="dxa"/>
            <w:tcBorders>
              <w:top w:val="nil"/>
              <w:left w:val="nil"/>
              <w:bottom w:val="nil"/>
              <w:right w:val="nil"/>
            </w:tcBorders>
          </w:tcPr>
          <w:p w14:paraId="7DAB35D8" w14:textId="77777777" w:rsidR="009166B1" w:rsidRPr="009A212A" w:rsidRDefault="009166B1" w:rsidP="009166B1">
            <w:pPr>
              <w:pStyle w:val="TAL"/>
            </w:pPr>
            <w:r>
              <w:t>0</w:t>
            </w:r>
          </w:p>
        </w:tc>
        <w:tc>
          <w:tcPr>
            <w:tcW w:w="6040" w:type="dxa"/>
            <w:tcBorders>
              <w:top w:val="nil"/>
              <w:left w:val="nil"/>
              <w:bottom w:val="nil"/>
              <w:right w:val="single" w:sz="4" w:space="0" w:color="auto"/>
            </w:tcBorders>
          </w:tcPr>
          <w:p w14:paraId="2C3D8A18" w14:textId="77777777" w:rsidR="009166B1" w:rsidRPr="009A212A" w:rsidRDefault="009166B1" w:rsidP="009166B1">
            <w:pPr>
              <w:pStyle w:val="TAL"/>
              <w:rPr>
                <w:u w:val="single"/>
              </w:rPr>
            </w:pPr>
            <w:r>
              <w:rPr>
                <w:lang w:eastAsia="zh-CN"/>
              </w:rPr>
              <w:t>ATSSS not supported</w:t>
            </w:r>
          </w:p>
        </w:tc>
      </w:tr>
      <w:tr w:rsidR="009166B1" w:rsidRPr="009A212A" w14:paraId="6E02E104" w14:textId="77777777" w:rsidTr="009166B1">
        <w:trPr>
          <w:cantSplit/>
          <w:jc w:val="center"/>
        </w:trPr>
        <w:tc>
          <w:tcPr>
            <w:tcW w:w="268" w:type="dxa"/>
            <w:tcBorders>
              <w:top w:val="nil"/>
              <w:left w:val="single" w:sz="4" w:space="0" w:color="auto"/>
              <w:bottom w:val="nil"/>
              <w:right w:val="nil"/>
            </w:tcBorders>
          </w:tcPr>
          <w:p w14:paraId="7F38A647" w14:textId="77777777" w:rsidR="009166B1" w:rsidRPr="009A212A" w:rsidRDefault="009166B1" w:rsidP="009166B1">
            <w:pPr>
              <w:pStyle w:val="TAL"/>
            </w:pPr>
            <w:r>
              <w:t>0</w:t>
            </w:r>
          </w:p>
        </w:tc>
        <w:tc>
          <w:tcPr>
            <w:tcW w:w="284" w:type="dxa"/>
            <w:tcBorders>
              <w:top w:val="nil"/>
              <w:left w:val="nil"/>
              <w:bottom w:val="nil"/>
              <w:right w:val="nil"/>
            </w:tcBorders>
          </w:tcPr>
          <w:p w14:paraId="3B4FE974" w14:textId="77777777" w:rsidR="009166B1" w:rsidRPr="009A212A" w:rsidRDefault="009166B1" w:rsidP="009166B1">
            <w:pPr>
              <w:pStyle w:val="TAL"/>
            </w:pPr>
            <w:r>
              <w:t>0</w:t>
            </w:r>
          </w:p>
        </w:tc>
        <w:tc>
          <w:tcPr>
            <w:tcW w:w="283" w:type="dxa"/>
            <w:tcBorders>
              <w:top w:val="nil"/>
              <w:left w:val="nil"/>
              <w:bottom w:val="nil"/>
              <w:right w:val="nil"/>
            </w:tcBorders>
          </w:tcPr>
          <w:p w14:paraId="03BBE421" w14:textId="77777777" w:rsidR="009166B1" w:rsidRPr="009A212A" w:rsidRDefault="009166B1" w:rsidP="009166B1">
            <w:pPr>
              <w:pStyle w:val="TAL"/>
            </w:pPr>
            <w:r>
              <w:t>0</w:t>
            </w:r>
          </w:p>
        </w:tc>
        <w:tc>
          <w:tcPr>
            <w:tcW w:w="236" w:type="dxa"/>
            <w:tcBorders>
              <w:top w:val="nil"/>
              <w:left w:val="nil"/>
              <w:bottom w:val="nil"/>
              <w:right w:val="nil"/>
            </w:tcBorders>
          </w:tcPr>
          <w:p w14:paraId="5A2B896C" w14:textId="77777777" w:rsidR="009166B1" w:rsidRPr="009A212A" w:rsidRDefault="009166B1" w:rsidP="009166B1">
            <w:pPr>
              <w:pStyle w:val="TAL"/>
            </w:pPr>
            <w:r>
              <w:t>1</w:t>
            </w:r>
          </w:p>
        </w:tc>
        <w:tc>
          <w:tcPr>
            <w:tcW w:w="6040" w:type="dxa"/>
            <w:tcBorders>
              <w:top w:val="nil"/>
              <w:left w:val="nil"/>
              <w:bottom w:val="nil"/>
              <w:right w:val="single" w:sz="4" w:space="0" w:color="auto"/>
            </w:tcBorders>
          </w:tcPr>
          <w:p w14:paraId="5343E05B" w14:textId="7FD5FBB7" w:rsidR="009166B1" w:rsidRPr="009A212A" w:rsidRDefault="009166B1" w:rsidP="009166B1">
            <w:pPr>
              <w:pStyle w:val="TAL"/>
              <w:rPr>
                <w:u w:val="single"/>
              </w:rPr>
            </w:pPr>
            <w:r>
              <w:rPr>
                <w:lang w:eastAsia="zh-CN"/>
              </w:rPr>
              <w:t>ATSSS Low-Layer functionality with any steering mode</w:t>
            </w:r>
            <w:ins w:id="36" w:author="Xiaomi-CT1-140" w:date="2023-02-16T13:57:00Z">
              <w:r>
                <w:rPr>
                  <w:lang w:eastAsia="zh-CN"/>
                </w:rPr>
                <w:t xml:space="preserve"> </w:t>
              </w:r>
              <w:r w:rsidRPr="009166B1">
                <w:rPr>
                  <w:rFonts w:hint="eastAsia"/>
                  <w:lang w:eastAsia="zh-CN"/>
                </w:rPr>
                <w:t>allowed for ATSSS</w:t>
              </w:r>
              <w:r w:rsidRPr="009166B1">
                <w:rPr>
                  <w:lang w:eastAsia="zh-CN"/>
                </w:rPr>
                <w:t>-</w:t>
              </w:r>
              <w:r w:rsidRPr="009166B1">
                <w:rPr>
                  <w:rFonts w:hint="eastAsia"/>
                  <w:lang w:eastAsia="zh-CN"/>
                </w:rPr>
                <w:t>LL</w:t>
              </w:r>
            </w:ins>
            <w:r>
              <w:rPr>
                <w:lang w:eastAsia="zh-CN"/>
              </w:rPr>
              <w:t xml:space="preserve"> supported</w:t>
            </w:r>
          </w:p>
        </w:tc>
      </w:tr>
      <w:tr w:rsidR="009166B1" w:rsidRPr="009A212A" w14:paraId="51E48B85" w14:textId="77777777" w:rsidTr="009166B1">
        <w:trPr>
          <w:cantSplit/>
          <w:jc w:val="center"/>
        </w:trPr>
        <w:tc>
          <w:tcPr>
            <w:tcW w:w="7111" w:type="dxa"/>
            <w:gridSpan w:val="5"/>
            <w:tcBorders>
              <w:top w:val="nil"/>
              <w:left w:val="single" w:sz="4" w:space="0" w:color="auto"/>
              <w:bottom w:val="nil"/>
              <w:right w:val="single" w:sz="4" w:space="0" w:color="auto"/>
            </w:tcBorders>
          </w:tcPr>
          <w:p w14:paraId="7F7F4E1C" w14:textId="77777777" w:rsidR="009166B1" w:rsidRPr="009A212A" w:rsidRDefault="009166B1" w:rsidP="009166B1">
            <w:pPr>
              <w:pStyle w:val="TAL"/>
            </w:pPr>
          </w:p>
        </w:tc>
      </w:tr>
      <w:tr w:rsidR="009166B1" w:rsidRPr="009A212A" w14:paraId="2DA02304" w14:textId="77777777" w:rsidTr="009166B1">
        <w:trPr>
          <w:cantSplit/>
          <w:jc w:val="center"/>
        </w:trPr>
        <w:tc>
          <w:tcPr>
            <w:tcW w:w="268" w:type="dxa"/>
            <w:tcBorders>
              <w:top w:val="nil"/>
              <w:left w:val="single" w:sz="4" w:space="0" w:color="auto"/>
              <w:bottom w:val="nil"/>
              <w:right w:val="nil"/>
            </w:tcBorders>
          </w:tcPr>
          <w:p w14:paraId="47C95731" w14:textId="77777777" w:rsidR="009166B1" w:rsidRPr="009A212A" w:rsidRDefault="009166B1" w:rsidP="009166B1">
            <w:pPr>
              <w:pStyle w:val="TAL"/>
            </w:pPr>
            <w:r>
              <w:t>0</w:t>
            </w:r>
          </w:p>
        </w:tc>
        <w:tc>
          <w:tcPr>
            <w:tcW w:w="284" w:type="dxa"/>
            <w:tcBorders>
              <w:top w:val="nil"/>
              <w:left w:val="nil"/>
              <w:bottom w:val="nil"/>
              <w:right w:val="nil"/>
            </w:tcBorders>
          </w:tcPr>
          <w:p w14:paraId="1222BF88" w14:textId="77777777" w:rsidR="009166B1" w:rsidRPr="009A212A" w:rsidRDefault="009166B1" w:rsidP="009166B1">
            <w:pPr>
              <w:pStyle w:val="TAL"/>
            </w:pPr>
            <w:r>
              <w:t>0</w:t>
            </w:r>
          </w:p>
        </w:tc>
        <w:tc>
          <w:tcPr>
            <w:tcW w:w="283" w:type="dxa"/>
            <w:tcBorders>
              <w:top w:val="nil"/>
              <w:left w:val="nil"/>
              <w:bottom w:val="nil"/>
              <w:right w:val="nil"/>
            </w:tcBorders>
          </w:tcPr>
          <w:p w14:paraId="5A1A77E1" w14:textId="77777777" w:rsidR="009166B1" w:rsidRPr="009A212A" w:rsidRDefault="009166B1" w:rsidP="009166B1">
            <w:pPr>
              <w:pStyle w:val="TAL"/>
            </w:pPr>
            <w:r>
              <w:t>1</w:t>
            </w:r>
          </w:p>
        </w:tc>
        <w:tc>
          <w:tcPr>
            <w:tcW w:w="236" w:type="dxa"/>
            <w:tcBorders>
              <w:top w:val="nil"/>
              <w:left w:val="nil"/>
              <w:bottom w:val="nil"/>
              <w:right w:val="nil"/>
            </w:tcBorders>
          </w:tcPr>
          <w:p w14:paraId="4475EAC6" w14:textId="77777777" w:rsidR="009166B1" w:rsidRPr="009A212A" w:rsidRDefault="009166B1" w:rsidP="009166B1">
            <w:pPr>
              <w:pStyle w:val="TAL"/>
            </w:pPr>
            <w:r>
              <w:t>0</w:t>
            </w:r>
          </w:p>
        </w:tc>
        <w:tc>
          <w:tcPr>
            <w:tcW w:w="6040" w:type="dxa"/>
            <w:tcBorders>
              <w:top w:val="nil"/>
              <w:left w:val="nil"/>
              <w:bottom w:val="nil"/>
              <w:right w:val="single" w:sz="4" w:space="0" w:color="auto"/>
            </w:tcBorders>
          </w:tcPr>
          <w:p w14:paraId="7ABC8751" w14:textId="77777777" w:rsidR="009166B1" w:rsidRPr="009A212A" w:rsidRDefault="009166B1" w:rsidP="009166B1">
            <w:pPr>
              <w:pStyle w:val="TAL"/>
              <w:rPr>
                <w:u w:val="single"/>
              </w:rPr>
            </w:pP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r w:rsidRPr="005555F3">
              <w:t xml:space="preserve"> </w:t>
            </w:r>
          </w:p>
        </w:tc>
      </w:tr>
      <w:tr w:rsidR="009166B1" w:rsidRPr="009A212A" w14:paraId="4D07AE6F" w14:textId="77777777" w:rsidTr="009166B1">
        <w:trPr>
          <w:cantSplit/>
          <w:jc w:val="center"/>
        </w:trPr>
        <w:tc>
          <w:tcPr>
            <w:tcW w:w="268" w:type="dxa"/>
            <w:tcBorders>
              <w:top w:val="nil"/>
              <w:left w:val="single" w:sz="4" w:space="0" w:color="auto"/>
              <w:bottom w:val="nil"/>
              <w:right w:val="nil"/>
            </w:tcBorders>
          </w:tcPr>
          <w:p w14:paraId="736C1C34" w14:textId="77777777" w:rsidR="009166B1" w:rsidRPr="009A212A" w:rsidRDefault="009166B1" w:rsidP="009166B1">
            <w:pPr>
              <w:pStyle w:val="TAL"/>
            </w:pPr>
            <w:r>
              <w:t>0</w:t>
            </w:r>
          </w:p>
        </w:tc>
        <w:tc>
          <w:tcPr>
            <w:tcW w:w="284" w:type="dxa"/>
            <w:tcBorders>
              <w:top w:val="nil"/>
              <w:left w:val="nil"/>
              <w:bottom w:val="nil"/>
              <w:right w:val="nil"/>
            </w:tcBorders>
          </w:tcPr>
          <w:p w14:paraId="1582E93C" w14:textId="77777777" w:rsidR="009166B1" w:rsidRPr="009A212A" w:rsidRDefault="009166B1" w:rsidP="009166B1">
            <w:pPr>
              <w:pStyle w:val="TAL"/>
            </w:pPr>
            <w:r>
              <w:t>0</w:t>
            </w:r>
          </w:p>
        </w:tc>
        <w:tc>
          <w:tcPr>
            <w:tcW w:w="283" w:type="dxa"/>
            <w:tcBorders>
              <w:top w:val="nil"/>
              <w:left w:val="nil"/>
              <w:bottom w:val="nil"/>
              <w:right w:val="nil"/>
            </w:tcBorders>
          </w:tcPr>
          <w:p w14:paraId="5A3A5D77" w14:textId="77777777" w:rsidR="009166B1" w:rsidRPr="009A212A" w:rsidRDefault="009166B1" w:rsidP="009166B1">
            <w:pPr>
              <w:pStyle w:val="TAL"/>
            </w:pPr>
            <w:r>
              <w:t>1</w:t>
            </w:r>
          </w:p>
        </w:tc>
        <w:tc>
          <w:tcPr>
            <w:tcW w:w="236" w:type="dxa"/>
            <w:tcBorders>
              <w:top w:val="nil"/>
              <w:left w:val="nil"/>
              <w:bottom w:val="nil"/>
              <w:right w:val="nil"/>
            </w:tcBorders>
          </w:tcPr>
          <w:p w14:paraId="0C2080B1" w14:textId="77777777" w:rsidR="009166B1" w:rsidRPr="009A212A" w:rsidRDefault="009166B1" w:rsidP="009166B1">
            <w:pPr>
              <w:pStyle w:val="TAL"/>
            </w:pPr>
            <w:r>
              <w:t>1</w:t>
            </w:r>
          </w:p>
        </w:tc>
        <w:tc>
          <w:tcPr>
            <w:tcW w:w="6040" w:type="dxa"/>
            <w:tcBorders>
              <w:top w:val="nil"/>
              <w:left w:val="nil"/>
              <w:bottom w:val="nil"/>
              <w:right w:val="single" w:sz="4" w:space="0" w:color="auto"/>
            </w:tcBorders>
          </w:tcPr>
          <w:p w14:paraId="55F5AD56" w14:textId="435234D1" w:rsidR="009166B1" w:rsidRPr="009A212A" w:rsidRDefault="009166B1" w:rsidP="009166B1">
            <w:pPr>
              <w:pStyle w:val="TAL"/>
              <w:rPr>
                <w:u w:val="single"/>
              </w:rPr>
            </w:pPr>
            <w:r w:rsidRPr="005555F3">
              <w:t xml:space="preserve">MPTCP functionality with any steering mode and ATSSS-LL functionality with </w:t>
            </w:r>
            <w:r>
              <w:t>any</w:t>
            </w:r>
            <w:r w:rsidRPr="005555F3">
              <w:t xml:space="preserve"> steering mode</w:t>
            </w:r>
            <w:ins w:id="37" w:author="Xiaomi-CT1-140" w:date="2023-02-16T13:57:00Z">
              <w:r w:rsidRPr="009A212A">
                <w:t xml:space="preserve"> </w:t>
              </w:r>
              <w:r w:rsidRPr="009166B1">
                <w:rPr>
                  <w:rFonts w:hint="eastAsia"/>
                </w:rPr>
                <w:t>allowed for ATSSS</w:t>
              </w:r>
              <w:r w:rsidRPr="009166B1">
                <w:t>-</w:t>
              </w:r>
              <w:r w:rsidRPr="009166B1">
                <w:rPr>
                  <w:rFonts w:hint="eastAsia"/>
                </w:rPr>
                <w:t>LL</w:t>
              </w:r>
            </w:ins>
            <w:r>
              <w:t xml:space="preserve"> </w:t>
            </w:r>
            <w:r w:rsidRPr="009A212A">
              <w:t>supported</w:t>
            </w:r>
          </w:p>
        </w:tc>
      </w:tr>
      <w:tr w:rsidR="009166B1" w:rsidRPr="009A212A" w14:paraId="4CA652D4" w14:textId="77777777" w:rsidTr="009166B1">
        <w:trPr>
          <w:cantSplit/>
          <w:jc w:val="center"/>
        </w:trPr>
        <w:tc>
          <w:tcPr>
            <w:tcW w:w="7111" w:type="dxa"/>
            <w:gridSpan w:val="5"/>
            <w:tcBorders>
              <w:top w:val="nil"/>
              <w:left w:val="single" w:sz="4" w:space="0" w:color="auto"/>
              <w:bottom w:val="nil"/>
              <w:right w:val="single" w:sz="4" w:space="0" w:color="auto"/>
            </w:tcBorders>
          </w:tcPr>
          <w:p w14:paraId="3ABBAB45" w14:textId="77777777" w:rsidR="009166B1" w:rsidRPr="009A212A" w:rsidRDefault="009166B1" w:rsidP="009166B1">
            <w:pPr>
              <w:pStyle w:val="TAL"/>
            </w:pPr>
            <w:r w:rsidRPr="00131129">
              <w:t>All other values are reserved.</w:t>
            </w:r>
          </w:p>
        </w:tc>
      </w:tr>
      <w:tr w:rsidR="009166B1" w:rsidRPr="009A212A" w14:paraId="00B2430B" w14:textId="77777777" w:rsidTr="009166B1">
        <w:trPr>
          <w:cantSplit/>
          <w:jc w:val="center"/>
        </w:trPr>
        <w:tc>
          <w:tcPr>
            <w:tcW w:w="7111" w:type="dxa"/>
            <w:gridSpan w:val="5"/>
            <w:tcBorders>
              <w:top w:val="nil"/>
              <w:left w:val="single" w:sz="4" w:space="0" w:color="auto"/>
              <w:bottom w:val="nil"/>
              <w:right w:val="single" w:sz="4" w:space="0" w:color="auto"/>
            </w:tcBorders>
          </w:tcPr>
          <w:p w14:paraId="23C463E9" w14:textId="77777777" w:rsidR="009166B1" w:rsidRDefault="009166B1" w:rsidP="009166B1">
            <w:pPr>
              <w:pStyle w:val="TAL"/>
              <w:rPr>
                <w:lang w:eastAsia="zh-CN"/>
              </w:rPr>
            </w:pPr>
          </w:p>
          <w:p w14:paraId="4039B3C4" w14:textId="77777777" w:rsidR="009166B1" w:rsidRPr="009A212A" w:rsidRDefault="009166B1" w:rsidP="009166B1">
            <w:pPr>
              <w:pStyle w:val="TAL"/>
              <w:rPr>
                <w:lang w:eastAsia="zh-CN"/>
              </w:rPr>
            </w:pPr>
            <w:r>
              <w:rPr>
                <w:lang w:eastAsia="zh-CN"/>
              </w:rPr>
              <w:t>Transfer of port management information containers</w:t>
            </w:r>
            <w:r w:rsidRPr="009A212A">
              <w:rPr>
                <w:lang w:eastAsia="zh-CN"/>
              </w:rPr>
              <w:t xml:space="preserve"> (</w:t>
            </w:r>
            <w:r>
              <w:rPr>
                <w:lang w:eastAsia="zh-CN"/>
              </w:rPr>
              <w:t>TPMIC</w:t>
            </w:r>
            <w:r w:rsidRPr="009A212A">
              <w:rPr>
                <w:lang w:eastAsia="zh-CN"/>
              </w:rPr>
              <w:t xml:space="preserve">) (octet 3, bit </w:t>
            </w:r>
            <w:r>
              <w:rPr>
                <w:lang w:eastAsia="zh-CN"/>
              </w:rPr>
              <w:t>8</w:t>
            </w:r>
            <w:r w:rsidRPr="009A212A">
              <w:rPr>
                <w:lang w:eastAsia="zh-CN"/>
              </w:rPr>
              <w:t>)</w:t>
            </w:r>
          </w:p>
        </w:tc>
      </w:tr>
      <w:tr w:rsidR="009166B1" w:rsidRPr="009A212A" w14:paraId="35468024" w14:textId="77777777" w:rsidTr="009166B1">
        <w:trPr>
          <w:cantSplit/>
          <w:jc w:val="center"/>
        </w:trPr>
        <w:tc>
          <w:tcPr>
            <w:tcW w:w="7111" w:type="dxa"/>
            <w:gridSpan w:val="5"/>
            <w:tcBorders>
              <w:top w:val="nil"/>
              <w:left w:val="single" w:sz="4" w:space="0" w:color="auto"/>
              <w:bottom w:val="nil"/>
              <w:right w:val="single" w:sz="4" w:space="0" w:color="auto"/>
            </w:tcBorders>
          </w:tcPr>
          <w:p w14:paraId="51C2B27E" w14:textId="77777777" w:rsidR="009166B1" w:rsidRPr="009A212A" w:rsidRDefault="009166B1" w:rsidP="009166B1">
            <w:pPr>
              <w:pStyle w:val="TAL"/>
              <w:rPr>
                <w:lang w:eastAsia="zh-CN"/>
              </w:rPr>
            </w:pPr>
            <w:r w:rsidRPr="009A212A">
              <w:rPr>
                <w:lang w:eastAsia="zh-CN"/>
              </w:rPr>
              <w:t xml:space="preserve">This bit indicates the 5GSM capability </w:t>
            </w:r>
            <w:r>
              <w:rPr>
                <w:lang w:eastAsia="zh-CN"/>
              </w:rPr>
              <w:t>to</w:t>
            </w:r>
            <w:r w:rsidRPr="009A212A">
              <w:rPr>
                <w:lang w:eastAsia="zh-CN"/>
              </w:rPr>
              <w:t xml:space="preserve"> </w:t>
            </w:r>
            <w:r>
              <w:rPr>
                <w:lang w:eastAsia="zh-CN"/>
              </w:rPr>
              <w:t>support transfer of port management information containers</w:t>
            </w:r>
          </w:p>
        </w:tc>
      </w:tr>
      <w:tr w:rsidR="009166B1" w:rsidRPr="009A212A" w14:paraId="70A8F7AE" w14:textId="77777777" w:rsidTr="009166B1">
        <w:trPr>
          <w:cantSplit/>
          <w:jc w:val="center"/>
        </w:trPr>
        <w:tc>
          <w:tcPr>
            <w:tcW w:w="268" w:type="dxa"/>
            <w:tcBorders>
              <w:top w:val="nil"/>
              <w:left w:val="single" w:sz="4" w:space="0" w:color="auto"/>
              <w:bottom w:val="nil"/>
              <w:right w:val="nil"/>
            </w:tcBorders>
          </w:tcPr>
          <w:p w14:paraId="6CAEA763" w14:textId="77777777" w:rsidR="009166B1" w:rsidRPr="009A212A" w:rsidRDefault="009166B1" w:rsidP="009166B1">
            <w:pPr>
              <w:pStyle w:val="TAL"/>
            </w:pPr>
            <w:r w:rsidRPr="009A212A">
              <w:t>0</w:t>
            </w:r>
          </w:p>
        </w:tc>
        <w:tc>
          <w:tcPr>
            <w:tcW w:w="284" w:type="dxa"/>
            <w:tcBorders>
              <w:top w:val="nil"/>
              <w:left w:val="nil"/>
              <w:bottom w:val="nil"/>
              <w:right w:val="nil"/>
            </w:tcBorders>
          </w:tcPr>
          <w:p w14:paraId="035877A8" w14:textId="77777777" w:rsidR="009166B1" w:rsidRPr="009A212A" w:rsidRDefault="009166B1" w:rsidP="009166B1">
            <w:pPr>
              <w:pStyle w:val="TAL"/>
            </w:pPr>
          </w:p>
        </w:tc>
        <w:tc>
          <w:tcPr>
            <w:tcW w:w="283" w:type="dxa"/>
            <w:tcBorders>
              <w:top w:val="nil"/>
              <w:left w:val="nil"/>
              <w:bottom w:val="nil"/>
              <w:right w:val="nil"/>
            </w:tcBorders>
          </w:tcPr>
          <w:p w14:paraId="73F310B7" w14:textId="77777777" w:rsidR="009166B1" w:rsidRPr="009A212A" w:rsidRDefault="009166B1" w:rsidP="009166B1">
            <w:pPr>
              <w:pStyle w:val="TAL"/>
            </w:pPr>
          </w:p>
        </w:tc>
        <w:tc>
          <w:tcPr>
            <w:tcW w:w="236" w:type="dxa"/>
            <w:tcBorders>
              <w:top w:val="nil"/>
              <w:left w:val="nil"/>
              <w:bottom w:val="nil"/>
              <w:right w:val="nil"/>
            </w:tcBorders>
          </w:tcPr>
          <w:p w14:paraId="4ED52E85" w14:textId="77777777" w:rsidR="009166B1" w:rsidRPr="009A212A" w:rsidRDefault="009166B1" w:rsidP="009166B1">
            <w:pPr>
              <w:pStyle w:val="TAL"/>
            </w:pPr>
          </w:p>
        </w:tc>
        <w:tc>
          <w:tcPr>
            <w:tcW w:w="6040" w:type="dxa"/>
            <w:tcBorders>
              <w:top w:val="nil"/>
              <w:left w:val="nil"/>
              <w:bottom w:val="nil"/>
              <w:right w:val="single" w:sz="4" w:space="0" w:color="auto"/>
            </w:tcBorders>
          </w:tcPr>
          <w:p w14:paraId="63668FD6" w14:textId="77777777" w:rsidR="009166B1" w:rsidRPr="009A212A" w:rsidRDefault="009166B1" w:rsidP="009166B1">
            <w:pPr>
              <w:pStyle w:val="TAL"/>
              <w:rPr>
                <w:u w:val="single"/>
              </w:rPr>
            </w:pPr>
            <w:r>
              <w:t>Transfer of port management information containers</w:t>
            </w:r>
            <w:r w:rsidRPr="009A212A">
              <w:t xml:space="preserve"> not supported</w:t>
            </w:r>
          </w:p>
        </w:tc>
      </w:tr>
      <w:tr w:rsidR="009166B1" w:rsidRPr="009A212A" w14:paraId="575B1FE8" w14:textId="77777777" w:rsidTr="009166B1">
        <w:trPr>
          <w:cantSplit/>
          <w:jc w:val="center"/>
        </w:trPr>
        <w:tc>
          <w:tcPr>
            <w:tcW w:w="268" w:type="dxa"/>
            <w:tcBorders>
              <w:top w:val="nil"/>
              <w:left w:val="single" w:sz="4" w:space="0" w:color="auto"/>
              <w:bottom w:val="nil"/>
              <w:right w:val="nil"/>
            </w:tcBorders>
          </w:tcPr>
          <w:p w14:paraId="1D32C07B" w14:textId="77777777" w:rsidR="009166B1" w:rsidRPr="009A212A" w:rsidRDefault="009166B1" w:rsidP="009166B1">
            <w:pPr>
              <w:pStyle w:val="TAL"/>
            </w:pPr>
            <w:r w:rsidRPr="009A212A">
              <w:t>1</w:t>
            </w:r>
          </w:p>
        </w:tc>
        <w:tc>
          <w:tcPr>
            <w:tcW w:w="284" w:type="dxa"/>
            <w:tcBorders>
              <w:top w:val="nil"/>
              <w:left w:val="nil"/>
              <w:bottom w:val="nil"/>
              <w:right w:val="nil"/>
            </w:tcBorders>
          </w:tcPr>
          <w:p w14:paraId="3F0EE24F" w14:textId="77777777" w:rsidR="009166B1" w:rsidRPr="009A212A" w:rsidRDefault="009166B1" w:rsidP="009166B1">
            <w:pPr>
              <w:pStyle w:val="TAL"/>
            </w:pPr>
          </w:p>
        </w:tc>
        <w:tc>
          <w:tcPr>
            <w:tcW w:w="283" w:type="dxa"/>
            <w:tcBorders>
              <w:top w:val="nil"/>
              <w:left w:val="nil"/>
              <w:bottom w:val="nil"/>
              <w:right w:val="nil"/>
            </w:tcBorders>
          </w:tcPr>
          <w:p w14:paraId="390CD04F" w14:textId="77777777" w:rsidR="009166B1" w:rsidRPr="009A212A" w:rsidRDefault="009166B1" w:rsidP="009166B1">
            <w:pPr>
              <w:pStyle w:val="TAL"/>
            </w:pPr>
          </w:p>
        </w:tc>
        <w:tc>
          <w:tcPr>
            <w:tcW w:w="236" w:type="dxa"/>
            <w:tcBorders>
              <w:top w:val="nil"/>
              <w:left w:val="nil"/>
              <w:bottom w:val="nil"/>
              <w:right w:val="nil"/>
            </w:tcBorders>
          </w:tcPr>
          <w:p w14:paraId="3BA037D9" w14:textId="77777777" w:rsidR="009166B1" w:rsidRPr="009A212A" w:rsidRDefault="009166B1" w:rsidP="009166B1">
            <w:pPr>
              <w:pStyle w:val="TAL"/>
            </w:pPr>
          </w:p>
        </w:tc>
        <w:tc>
          <w:tcPr>
            <w:tcW w:w="6040" w:type="dxa"/>
            <w:tcBorders>
              <w:top w:val="nil"/>
              <w:left w:val="nil"/>
              <w:bottom w:val="nil"/>
              <w:right w:val="single" w:sz="4" w:space="0" w:color="auto"/>
            </w:tcBorders>
          </w:tcPr>
          <w:p w14:paraId="0C8B4ECF" w14:textId="77777777" w:rsidR="009166B1" w:rsidRPr="009A212A" w:rsidRDefault="009166B1" w:rsidP="009166B1">
            <w:pPr>
              <w:pStyle w:val="TAL"/>
              <w:rPr>
                <w:u w:val="single"/>
              </w:rPr>
            </w:pPr>
            <w:r>
              <w:rPr>
                <w:lang w:eastAsia="zh-CN"/>
              </w:rPr>
              <w:t>Transfer of port management information containers</w:t>
            </w:r>
            <w:r w:rsidRPr="009A212A">
              <w:t xml:space="preserve"> supported</w:t>
            </w:r>
          </w:p>
        </w:tc>
      </w:tr>
      <w:tr w:rsidR="009166B1" w:rsidRPr="009A212A" w14:paraId="0D7EEE90" w14:textId="77777777" w:rsidTr="009166B1">
        <w:trPr>
          <w:cantSplit/>
          <w:jc w:val="center"/>
        </w:trPr>
        <w:tc>
          <w:tcPr>
            <w:tcW w:w="7111" w:type="dxa"/>
            <w:gridSpan w:val="5"/>
            <w:tcBorders>
              <w:top w:val="nil"/>
              <w:left w:val="single" w:sz="4" w:space="0" w:color="auto"/>
              <w:bottom w:val="nil"/>
              <w:right w:val="single" w:sz="4" w:space="0" w:color="auto"/>
            </w:tcBorders>
          </w:tcPr>
          <w:p w14:paraId="5DE3F6C6" w14:textId="77777777" w:rsidR="009166B1" w:rsidRPr="009A212A" w:rsidRDefault="009166B1" w:rsidP="009166B1">
            <w:pPr>
              <w:pStyle w:val="TAL"/>
            </w:pPr>
          </w:p>
        </w:tc>
      </w:tr>
      <w:tr w:rsidR="009166B1" w:rsidRPr="009A212A" w14:paraId="6D3463CD" w14:textId="77777777" w:rsidTr="009166B1">
        <w:trPr>
          <w:cantSplit/>
          <w:jc w:val="center"/>
        </w:trPr>
        <w:tc>
          <w:tcPr>
            <w:tcW w:w="7111" w:type="dxa"/>
            <w:gridSpan w:val="5"/>
            <w:tcBorders>
              <w:top w:val="nil"/>
              <w:left w:val="single" w:sz="4" w:space="0" w:color="auto"/>
              <w:bottom w:val="nil"/>
              <w:right w:val="single" w:sz="4" w:space="0" w:color="auto"/>
            </w:tcBorders>
          </w:tcPr>
          <w:p w14:paraId="5992BB9D" w14:textId="77777777" w:rsidR="009166B1" w:rsidRPr="009A212A" w:rsidRDefault="009166B1" w:rsidP="009166B1">
            <w:pPr>
              <w:pStyle w:val="TAL"/>
            </w:pPr>
            <w:r>
              <w:t xml:space="preserve">Access performance measurements per </w:t>
            </w:r>
            <w:proofErr w:type="spellStart"/>
            <w:r>
              <w:t>QoS</w:t>
            </w:r>
            <w:proofErr w:type="spellEnd"/>
            <w:r>
              <w:t xml:space="preserve"> flow</w:t>
            </w:r>
            <w:r>
              <w:rPr>
                <w:lang w:eastAsia="zh-CN"/>
              </w:rPr>
              <w:t xml:space="preserve"> rule</w:t>
            </w:r>
            <w:r>
              <w:t xml:space="preserve"> (APMQF) (octet 4, bit1)</w:t>
            </w:r>
          </w:p>
        </w:tc>
      </w:tr>
      <w:tr w:rsidR="009166B1" w:rsidRPr="009A212A" w14:paraId="4029AAAA" w14:textId="77777777" w:rsidTr="009166B1">
        <w:trPr>
          <w:cantSplit/>
          <w:jc w:val="center"/>
        </w:trPr>
        <w:tc>
          <w:tcPr>
            <w:tcW w:w="7111" w:type="dxa"/>
            <w:gridSpan w:val="5"/>
            <w:tcBorders>
              <w:top w:val="nil"/>
              <w:left w:val="single" w:sz="4" w:space="0" w:color="auto"/>
              <w:bottom w:val="nil"/>
              <w:right w:val="single" w:sz="4" w:space="0" w:color="auto"/>
            </w:tcBorders>
          </w:tcPr>
          <w:p w14:paraId="0DE5B3A6" w14:textId="77777777" w:rsidR="009166B1" w:rsidRPr="009A212A" w:rsidRDefault="009166B1" w:rsidP="009166B1">
            <w:pPr>
              <w:pStyle w:val="TAL"/>
            </w:pPr>
            <w:r>
              <w:t xml:space="preserve">This bit indicates the 5GSM capability to support access performance measurements using the </w:t>
            </w:r>
            <w:proofErr w:type="spellStart"/>
            <w:r>
              <w:t>QoS</w:t>
            </w:r>
            <w:proofErr w:type="spellEnd"/>
            <w:r>
              <w:t xml:space="preserve"> flow of the </w:t>
            </w:r>
            <w:proofErr w:type="spellStart"/>
            <w:r>
              <w:t>non default</w:t>
            </w:r>
            <w:proofErr w:type="spellEnd"/>
            <w:r>
              <w:t xml:space="preserve"> </w:t>
            </w:r>
            <w:proofErr w:type="spellStart"/>
            <w:r>
              <w:t>QoS</w:t>
            </w:r>
            <w:proofErr w:type="spellEnd"/>
            <w:r>
              <w:t xml:space="preserve"> </w:t>
            </w:r>
            <w:proofErr w:type="gramStart"/>
            <w:r>
              <w:t>rule, that</w:t>
            </w:r>
            <w:proofErr w:type="gramEnd"/>
            <w:r>
              <w:t xml:space="preserve"> is </w:t>
            </w:r>
            <w:r w:rsidRPr="002E1456">
              <w:t>used by the service data flow (SDF) traffic</w:t>
            </w:r>
            <w:r>
              <w:t>.</w:t>
            </w:r>
          </w:p>
        </w:tc>
      </w:tr>
      <w:tr w:rsidR="009166B1" w:rsidRPr="009A212A" w14:paraId="17442959" w14:textId="77777777" w:rsidTr="009166B1">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9166B1" w:rsidRPr="009A212A" w14:paraId="74BCC685" w14:textId="77777777" w:rsidTr="009166B1">
              <w:trPr>
                <w:cantSplit/>
                <w:jc w:val="center"/>
              </w:trPr>
              <w:tc>
                <w:tcPr>
                  <w:tcW w:w="268" w:type="dxa"/>
                  <w:tcBorders>
                    <w:top w:val="nil"/>
                    <w:left w:val="single" w:sz="4" w:space="0" w:color="auto"/>
                    <w:bottom w:val="nil"/>
                    <w:right w:val="nil"/>
                  </w:tcBorders>
                </w:tcPr>
                <w:p w14:paraId="198520EA" w14:textId="77777777" w:rsidR="009166B1" w:rsidRPr="009A212A" w:rsidRDefault="009166B1" w:rsidP="009166B1">
                  <w:pPr>
                    <w:pStyle w:val="TAL"/>
                  </w:pPr>
                  <w:r>
                    <w:t>0</w:t>
                  </w:r>
                </w:p>
              </w:tc>
              <w:tc>
                <w:tcPr>
                  <w:tcW w:w="284" w:type="dxa"/>
                  <w:tcBorders>
                    <w:top w:val="nil"/>
                    <w:left w:val="nil"/>
                    <w:bottom w:val="nil"/>
                    <w:right w:val="nil"/>
                  </w:tcBorders>
                </w:tcPr>
                <w:p w14:paraId="234C6CBA" w14:textId="77777777" w:rsidR="009166B1" w:rsidRPr="009A212A" w:rsidRDefault="009166B1" w:rsidP="009166B1">
                  <w:pPr>
                    <w:pStyle w:val="TAL"/>
                  </w:pPr>
                </w:p>
              </w:tc>
              <w:tc>
                <w:tcPr>
                  <w:tcW w:w="283" w:type="dxa"/>
                  <w:tcBorders>
                    <w:top w:val="nil"/>
                    <w:left w:val="nil"/>
                    <w:bottom w:val="nil"/>
                    <w:right w:val="nil"/>
                  </w:tcBorders>
                </w:tcPr>
                <w:p w14:paraId="45F3EC7E" w14:textId="77777777" w:rsidR="009166B1" w:rsidRPr="009A212A" w:rsidRDefault="009166B1" w:rsidP="009166B1">
                  <w:pPr>
                    <w:pStyle w:val="TAL"/>
                  </w:pPr>
                </w:p>
              </w:tc>
              <w:tc>
                <w:tcPr>
                  <w:tcW w:w="236" w:type="dxa"/>
                  <w:tcBorders>
                    <w:top w:val="nil"/>
                    <w:left w:val="nil"/>
                    <w:bottom w:val="nil"/>
                    <w:right w:val="nil"/>
                  </w:tcBorders>
                </w:tcPr>
                <w:p w14:paraId="39C47E35" w14:textId="77777777" w:rsidR="009166B1" w:rsidRPr="009A212A" w:rsidRDefault="009166B1" w:rsidP="009166B1">
                  <w:pPr>
                    <w:pStyle w:val="TAL"/>
                  </w:pPr>
                </w:p>
              </w:tc>
              <w:tc>
                <w:tcPr>
                  <w:tcW w:w="6040" w:type="dxa"/>
                  <w:tcBorders>
                    <w:top w:val="nil"/>
                    <w:left w:val="nil"/>
                    <w:bottom w:val="nil"/>
                    <w:right w:val="single" w:sz="4" w:space="0" w:color="auto"/>
                  </w:tcBorders>
                </w:tcPr>
                <w:p w14:paraId="422A8854" w14:textId="77777777" w:rsidR="009166B1" w:rsidRPr="009A212A" w:rsidRDefault="009166B1" w:rsidP="009166B1">
                  <w:pPr>
                    <w:pStyle w:val="TAL"/>
                    <w:rPr>
                      <w:u w:val="single"/>
                    </w:rPr>
                  </w:pPr>
                  <w:r>
                    <w:t xml:space="preserve">Access performance measurements per </w:t>
                  </w:r>
                  <w:proofErr w:type="spellStart"/>
                  <w:r>
                    <w:t>QoS</w:t>
                  </w:r>
                  <w:proofErr w:type="spellEnd"/>
                  <w:r>
                    <w:t xml:space="preserve"> flow </w:t>
                  </w:r>
                  <w:r>
                    <w:rPr>
                      <w:lang w:eastAsia="zh-CN"/>
                    </w:rPr>
                    <w:t>not supported.</w:t>
                  </w:r>
                </w:p>
              </w:tc>
            </w:tr>
          </w:tbl>
          <w:p w14:paraId="0918CB83" w14:textId="77777777" w:rsidR="009166B1" w:rsidRPr="009A212A" w:rsidRDefault="009166B1" w:rsidP="009166B1">
            <w:pPr>
              <w:pStyle w:val="TAL"/>
            </w:pPr>
          </w:p>
        </w:tc>
      </w:tr>
      <w:tr w:rsidR="009166B1" w:rsidRPr="009A212A" w14:paraId="12016198" w14:textId="77777777" w:rsidTr="009166B1">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9166B1" w:rsidRPr="009A212A" w14:paraId="475E85BA" w14:textId="77777777" w:rsidTr="009166B1">
              <w:trPr>
                <w:cantSplit/>
                <w:jc w:val="center"/>
              </w:trPr>
              <w:tc>
                <w:tcPr>
                  <w:tcW w:w="268" w:type="dxa"/>
                  <w:tcBorders>
                    <w:top w:val="nil"/>
                    <w:left w:val="single" w:sz="4" w:space="0" w:color="auto"/>
                    <w:bottom w:val="nil"/>
                    <w:right w:val="nil"/>
                  </w:tcBorders>
                </w:tcPr>
                <w:p w14:paraId="2CF2FD1F" w14:textId="77777777" w:rsidR="009166B1" w:rsidRPr="009A212A" w:rsidRDefault="009166B1" w:rsidP="009166B1">
                  <w:pPr>
                    <w:pStyle w:val="TAL"/>
                  </w:pPr>
                  <w:r>
                    <w:t>1</w:t>
                  </w:r>
                </w:p>
              </w:tc>
              <w:tc>
                <w:tcPr>
                  <w:tcW w:w="284" w:type="dxa"/>
                  <w:tcBorders>
                    <w:top w:val="nil"/>
                    <w:left w:val="nil"/>
                    <w:bottom w:val="nil"/>
                    <w:right w:val="nil"/>
                  </w:tcBorders>
                </w:tcPr>
                <w:p w14:paraId="00E5542D" w14:textId="77777777" w:rsidR="009166B1" w:rsidRPr="009A212A" w:rsidRDefault="009166B1" w:rsidP="009166B1">
                  <w:pPr>
                    <w:pStyle w:val="TAL"/>
                  </w:pPr>
                </w:p>
              </w:tc>
              <w:tc>
                <w:tcPr>
                  <w:tcW w:w="283" w:type="dxa"/>
                  <w:tcBorders>
                    <w:top w:val="nil"/>
                    <w:left w:val="nil"/>
                    <w:bottom w:val="nil"/>
                    <w:right w:val="nil"/>
                  </w:tcBorders>
                </w:tcPr>
                <w:p w14:paraId="78DAE184" w14:textId="77777777" w:rsidR="009166B1" w:rsidRPr="009A212A" w:rsidRDefault="009166B1" w:rsidP="009166B1">
                  <w:pPr>
                    <w:pStyle w:val="TAL"/>
                  </w:pPr>
                </w:p>
              </w:tc>
              <w:tc>
                <w:tcPr>
                  <w:tcW w:w="236" w:type="dxa"/>
                  <w:tcBorders>
                    <w:top w:val="nil"/>
                    <w:left w:val="nil"/>
                    <w:bottom w:val="nil"/>
                    <w:right w:val="nil"/>
                  </w:tcBorders>
                </w:tcPr>
                <w:p w14:paraId="000A7460" w14:textId="77777777" w:rsidR="009166B1" w:rsidRPr="009A212A" w:rsidRDefault="009166B1" w:rsidP="009166B1">
                  <w:pPr>
                    <w:pStyle w:val="TAL"/>
                  </w:pPr>
                </w:p>
              </w:tc>
              <w:tc>
                <w:tcPr>
                  <w:tcW w:w="6040" w:type="dxa"/>
                  <w:tcBorders>
                    <w:top w:val="nil"/>
                    <w:left w:val="nil"/>
                    <w:bottom w:val="nil"/>
                    <w:right w:val="single" w:sz="4" w:space="0" w:color="auto"/>
                  </w:tcBorders>
                </w:tcPr>
                <w:p w14:paraId="2C1F49CA" w14:textId="77777777" w:rsidR="009166B1" w:rsidRPr="009A212A" w:rsidRDefault="009166B1" w:rsidP="009166B1">
                  <w:pPr>
                    <w:pStyle w:val="TAL"/>
                    <w:rPr>
                      <w:u w:val="single"/>
                    </w:rPr>
                  </w:pPr>
                  <w:r>
                    <w:t xml:space="preserve">Access performance measurements per </w:t>
                  </w:r>
                  <w:proofErr w:type="spellStart"/>
                  <w:r>
                    <w:t>QoS</w:t>
                  </w:r>
                  <w:proofErr w:type="spellEnd"/>
                  <w:r>
                    <w:t xml:space="preserve"> flow </w:t>
                  </w:r>
                  <w:r>
                    <w:rPr>
                      <w:lang w:eastAsia="zh-CN"/>
                    </w:rPr>
                    <w:t>supported.</w:t>
                  </w:r>
                </w:p>
              </w:tc>
            </w:tr>
          </w:tbl>
          <w:p w14:paraId="103D12A8" w14:textId="77777777" w:rsidR="009166B1" w:rsidRPr="009A212A" w:rsidRDefault="009166B1" w:rsidP="009166B1">
            <w:pPr>
              <w:pStyle w:val="TAL"/>
            </w:pPr>
          </w:p>
        </w:tc>
      </w:tr>
      <w:tr w:rsidR="009166B1" w:rsidRPr="009A212A" w14:paraId="42D5EDF5" w14:textId="77777777" w:rsidTr="009166B1">
        <w:trPr>
          <w:cantSplit/>
          <w:jc w:val="center"/>
        </w:trPr>
        <w:tc>
          <w:tcPr>
            <w:tcW w:w="7111" w:type="dxa"/>
            <w:gridSpan w:val="5"/>
            <w:tcBorders>
              <w:top w:val="nil"/>
              <w:left w:val="single" w:sz="4" w:space="0" w:color="auto"/>
              <w:bottom w:val="nil"/>
              <w:right w:val="single" w:sz="4" w:space="0" w:color="auto"/>
            </w:tcBorders>
          </w:tcPr>
          <w:p w14:paraId="5A09BE49" w14:textId="77777777" w:rsidR="009166B1" w:rsidRPr="009A212A" w:rsidRDefault="009166B1" w:rsidP="009166B1">
            <w:pPr>
              <w:pStyle w:val="TAL"/>
            </w:pPr>
          </w:p>
        </w:tc>
      </w:tr>
      <w:tr w:rsidR="009166B1" w:rsidRPr="009A212A" w14:paraId="35EBE905" w14:textId="77777777" w:rsidTr="009166B1">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9166B1" w:rsidRPr="00032C22" w14:paraId="11D273EC" w14:textId="77777777" w:rsidTr="009166B1">
              <w:trPr>
                <w:cantSplit/>
                <w:jc w:val="center"/>
              </w:trPr>
              <w:tc>
                <w:tcPr>
                  <w:tcW w:w="7111" w:type="dxa"/>
                  <w:gridSpan w:val="5"/>
                  <w:tcBorders>
                    <w:top w:val="nil"/>
                    <w:left w:val="single" w:sz="4" w:space="0" w:color="auto"/>
                    <w:bottom w:val="nil"/>
                    <w:right w:val="single" w:sz="4" w:space="0" w:color="auto"/>
                  </w:tcBorders>
                </w:tcPr>
                <w:p w14:paraId="24169803" w14:textId="77777777" w:rsidR="009166B1" w:rsidRPr="00032C22" w:rsidRDefault="009166B1" w:rsidP="009166B1">
                  <w:pPr>
                    <w:pStyle w:val="TAL"/>
                    <w:rPr>
                      <w:lang w:eastAsia="zh-CN"/>
                    </w:rPr>
                  </w:pPr>
                  <w:r w:rsidRPr="00541C01">
                    <w:rPr>
                      <w:lang w:eastAsia="zh-CN"/>
                    </w:rPr>
                    <w:t>Secondary DN authentication and authorization over EPC</w:t>
                  </w:r>
                  <w:r>
                    <w:rPr>
                      <w:lang w:eastAsia="zh-CN"/>
                    </w:rPr>
                    <w:t xml:space="preserve"> </w:t>
                  </w:r>
                  <w:r w:rsidRPr="00032C22">
                    <w:rPr>
                      <w:lang w:eastAsia="zh-CN"/>
                    </w:rPr>
                    <w:t>(</w:t>
                  </w:r>
                  <w:r w:rsidRPr="00CA698A">
                    <w:rPr>
                      <w:lang w:eastAsia="zh-CN"/>
                    </w:rPr>
                    <w:t>SDNAEPC</w:t>
                  </w:r>
                  <w:r w:rsidRPr="00032C22">
                    <w:rPr>
                      <w:lang w:eastAsia="zh-CN"/>
                    </w:rPr>
                    <w:t xml:space="preserve">) (octet </w:t>
                  </w:r>
                  <w:r>
                    <w:rPr>
                      <w:lang w:eastAsia="zh-CN"/>
                    </w:rPr>
                    <w:t>4</w:t>
                  </w:r>
                  <w:r w:rsidRPr="00032C22">
                    <w:rPr>
                      <w:lang w:eastAsia="zh-CN"/>
                    </w:rPr>
                    <w:t xml:space="preserve">, bit </w:t>
                  </w:r>
                  <w:r>
                    <w:rPr>
                      <w:lang w:eastAsia="zh-CN"/>
                    </w:rPr>
                    <w:t>2</w:t>
                  </w:r>
                  <w:r w:rsidRPr="00032C22">
                    <w:rPr>
                      <w:lang w:eastAsia="zh-CN"/>
                    </w:rPr>
                    <w:t>)</w:t>
                  </w:r>
                </w:p>
              </w:tc>
            </w:tr>
            <w:tr w:rsidR="009166B1" w:rsidRPr="00032C22" w14:paraId="4B64BC8F" w14:textId="77777777" w:rsidTr="009166B1">
              <w:trPr>
                <w:cantSplit/>
                <w:jc w:val="center"/>
              </w:trPr>
              <w:tc>
                <w:tcPr>
                  <w:tcW w:w="7111" w:type="dxa"/>
                  <w:gridSpan w:val="5"/>
                  <w:tcBorders>
                    <w:top w:val="nil"/>
                    <w:left w:val="single" w:sz="4" w:space="0" w:color="auto"/>
                    <w:bottom w:val="nil"/>
                    <w:right w:val="single" w:sz="4" w:space="0" w:color="auto"/>
                  </w:tcBorders>
                </w:tcPr>
                <w:p w14:paraId="51B5ED7D" w14:textId="77777777" w:rsidR="009166B1" w:rsidRPr="00032C22" w:rsidRDefault="009166B1" w:rsidP="009166B1">
                  <w:pPr>
                    <w:pStyle w:val="TAL"/>
                    <w:rPr>
                      <w:lang w:eastAsia="zh-CN"/>
                    </w:rPr>
                  </w:pPr>
                  <w:r w:rsidRPr="00032C22">
                    <w:rPr>
                      <w:lang w:eastAsia="zh-CN"/>
                    </w:rPr>
                    <w:t xml:space="preserve">This bit indicates the 5GSM capability to support </w:t>
                  </w:r>
                  <w:r>
                    <w:rPr>
                      <w:lang w:eastAsia="zh-CN"/>
                    </w:rPr>
                    <w:t>s</w:t>
                  </w:r>
                  <w:r w:rsidRPr="007D6759">
                    <w:rPr>
                      <w:lang w:eastAsia="zh-CN"/>
                    </w:rPr>
                    <w:t>econdary DN authentication and authorization over EPC</w:t>
                  </w:r>
                </w:p>
              </w:tc>
            </w:tr>
            <w:tr w:rsidR="009166B1" w:rsidRPr="00032C22" w14:paraId="31F76A00" w14:textId="77777777" w:rsidTr="009166B1">
              <w:trPr>
                <w:cantSplit/>
                <w:jc w:val="center"/>
              </w:trPr>
              <w:tc>
                <w:tcPr>
                  <w:tcW w:w="268" w:type="dxa"/>
                  <w:tcBorders>
                    <w:top w:val="nil"/>
                    <w:left w:val="single" w:sz="4" w:space="0" w:color="auto"/>
                    <w:bottom w:val="nil"/>
                    <w:right w:val="nil"/>
                  </w:tcBorders>
                </w:tcPr>
                <w:p w14:paraId="72A2A638" w14:textId="77777777" w:rsidR="009166B1" w:rsidRPr="00032C22" w:rsidRDefault="009166B1" w:rsidP="009166B1">
                  <w:pPr>
                    <w:pStyle w:val="TAL"/>
                  </w:pPr>
                  <w:r w:rsidRPr="00032C22">
                    <w:t>0</w:t>
                  </w:r>
                </w:p>
              </w:tc>
              <w:tc>
                <w:tcPr>
                  <w:tcW w:w="284" w:type="dxa"/>
                  <w:tcBorders>
                    <w:top w:val="nil"/>
                    <w:left w:val="nil"/>
                    <w:bottom w:val="nil"/>
                    <w:right w:val="nil"/>
                  </w:tcBorders>
                </w:tcPr>
                <w:p w14:paraId="64CF9E3D" w14:textId="77777777" w:rsidR="009166B1" w:rsidRPr="00032C22" w:rsidRDefault="009166B1" w:rsidP="009166B1">
                  <w:pPr>
                    <w:pStyle w:val="TAL"/>
                  </w:pPr>
                </w:p>
              </w:tc>
              <w:tc>
                <w:tcPr>
                  <w:tcW w:w="283" w:type="dxa"/>
                  <w:tcBorders>
                    <w:top w:val="nil"/>
                    <w:left w:val="nil"/>
                    <w:bottom w:val="nil"/>
                    <w:right w:val="nil"/>
                  </w:tcBorders>
                </w:tcPr>
                <w:p w14:paraId="0BF67995" w14:textId="77777777" w:rsidR="009166B1" w:rsidRPr="00032C22" w:rsidRDefault="009166B1" w:rsidP="009166B1">
                  <w:pPr>
                    <w:pStyle w:val="TAL"/>
                  </w:pPr>
                </w:p>
              </w:tc>
              <w:tc>
                <w:tcPr>
                  <w:tcW w:w="236" w:type="dxa"/>
                  <w:tcBorders>
                    <w:top w:val="nil"/>
                    <w:left w:val="nil"/>
                    <w:bottom w:val="nil"/>
                    <w:right w:val="nil"/>
                  </w:tcBorders>
                </w:tcPr>
                <w:p w14:paraId="09A3006E" w14:textId="77777777" w:rsidR="009166B1" w:rsidRPr="00032C22" w:rsidRDefault="009166B1" w:rsidP="009166B1">
                  <w:pPr>
                    <w:pStyle w:val="TAL"/>
                  </w:pPr>
                </w:p>
              </w:tc>
              <w:tc>
                <w:tcPr>
                  <w:tcW w:w="6040" w:type="dxa"/>
                  <w:tcBorders>
                    <w:top w:val="nil"/>
                    <w:left w:val="nil"/>
                    <w:bottom w:val="nil"/>
                    <w:right w:val="single" w:sz="4" w:space="0" w:color="auto"/>
                  </w:tcBorders>
                </w:tcPr>
                <w:p w14:paraId="4D543162" w14:textId="77777777" w:rsidR="009166B1" w:rsidRPr="00032C22" w:rsidRDefault="009166B1" w:rsidP="009166B1">
                  <w:pPr>
                    <w:pStyle w:val="TAL"/>
                    <w:rPr>
                      <w:u w:val="single"/>
                    </w:rPr>
                  </w:pPr>
                  <w:r w:rsidRPr="005A4AD0">
                    <w:t>Secondary DN authentication and authorization over EPC</w:t>
                  </w:r>
                  <w:r>
                    <w:t xml:space="preserve"> </w:t>
                  </w:r>
                  <w:r w:rsidRPr="00032C22">
                    <w:t>not supported</w:t>
                  </w:r>
                </w:p>
              </w:tc>
            </w:tr>
            <w:tr w:rsidR="009166B1" w:rsidRPr="00032C22" w14:paraId="7AB191BD" w14:textId="77777777" w:rsidTr="009166B1">
              <w:trPr>
                <w:cantSplit/>
                <w:jc w:val="center"/>
              </w:trPr>
              <w:tc>
                <w:tcPr>
                  <w:tcW w:w="268" w:type="dxa"/>
                  <w:tcBorders>
                    <w:top w:val="nil"/>
                    <w:left w:val="single" w:sz="4" w:space="0" w:color="auto"/>
                    <w:bottom w:val="nil"/>
                    <w:right w:val="nil"/>
                  </w:tcBorders>
                </w:tcPr>
                <w:p w14:paraId="7BAA3CF7" w14:textId="77777777" w:rsidR="009166B1" w:rsidRPr="00032C22" w:rsidRDefault="009166B1" w:rsidP="009166B1">
                  <w:pPr>
                    <w:pStyle w:val="TAL"/>
                  </w:pPr>
                  <w:r w:rsidRPr="00032C22">
                    <w:t>1</w:t>
                  </w:r>
                </w:p>
              </w:tc>
              <w:tc>
                <w:tcPr>
                  <w:tcW w:w="284" w:type="dxa"/>
                  <w:tcBorders>
                    <w:top w:val="nil"/>
                    <w:left w:val="nil"/>
                    <w:bottom w:val="nil"/>
                    <w:right w:val="nil"/>
                  </w:tcBorders>
                </w:tcPr>
                <w:p w14:paraId="4CF1CE0F" w14:textId="77777777" w:rsidR="009166B1" w:rsidRPr="00032C22" w:rsidRDefault="009166B1" w:rsidP="009166B1">
                  <w:pPr>
                    <w:pStyle w:val="TAL"/>
                  </w:pPr>
                </w:p>
              </w:tc>
              <w:tc>
                <w:tcPr>
                  <w:tcW w:w="283" w:type="dxa"/>
                  <w:tcBorders>
                    <w:top w:val="nil"/>
                    <w:left w:val="nil"/>
                    <w:bottom w:val="nil"/>
                    <w:right w:val="nil"/>
                  </w:tcBorders>
                </w:tcPr>
                <w:p w14:paraId="737AF8E0" w14:textId="77777777" w:rsidR="009166B1" w:rsidRPr="00032C22" w:rsidRDefault="009166B1" w:rsidP="009166B1">
                  <w:pPr>
                    <w:pStyle w:val="TAL"/>
                  </w:pPr>
                </w:p>
              </w:tc>
              <w:tc>
                <w:tcPr>
                  <w:tcW w:w="236" w:type="dxa"/>
                  <w:tcBorders>
                    <w:top w:val="nil"/>
                    <w:left w:val="nil"/>
                    <w:bottom w:val="nil"/>
                    <w:right w:val="nil"/>
                  </w:tcBorders>
                </w:tcPr>
                <w:p w14:paraId="4FAAAB00" w14:textId="77777777" w:rsidR="009166B1" w:rsidRPr="00032C22" w:rsidRDefault="009166B1" w:rsidP="009166B1">
                  <w:pPr>
                    <w:pStyle w:val="TAL"/>
                  </w:pPr>
                </w:p>
              </w:tc>
              <w:tc>
                <w:tcPr>
                  <w:tcW w:w="6040" w:type="dxa"/>
                  <w:tcBorders>
                    <w:top w:val="nil"/>
                    <w:left w:val="nil"/>
                    <w:bottom w:val="nil"/>
                    <w:right w:val="single" w:sz="4" w:space="0" w:color="auto"/>
                  </w:tcBorders>
                </w:tcPr>
                <w:p w14:paraId="616F0221" w14:textId="77777777" w:rsidR="009166B1" w:rsidRPr="00032C22" w:rsidRDefault="009166B1" w:rsidP="009166B1">
                  <w:pPr>
                    <w:pStyle w:val="TAL"/>
                    <w:rPr>
                      <w:u w:val="single"/>
                    </w:rPr>
                  </w:pPr>
                  <w:r w:rsidRPr="005A4AD0">
                    <w:rPr>
                      <w:lang w:eastAsia="zh-CN"/>
                    </w:rPr>
                    <w:t>Secondary DN authentication and authorization over EPC</w:t>
                  </w:r>
                  <w:r>
                    <w:rPr>
                      <w:lang w:eastAsia="zh-CN"/>
                    </w:rPr>
                    <w:t xml:space="preserve"> </w:t>
                  </w:r>
                  <w:r w:rsidRPr="00032C22">
                    <w:t>supported</w:t>
                  </w:r>
                </w:p>
              </w:tc>
            </w:tr>
          </w:tbl>
          <w:p w14:paraId="0930F321" w14:textId="77777777" w:rsidR="009166B1" w:rsidRPr="009A212A" w:rsidRDefault="009166B1" w:rsidP="009166B1">
            <w:pPr>
              <w:pStyle w:val="TAL"/>
            </w:pPr>
          </w:p>
        </w:tc>
      </w:tr>
      <w:tr w:rsidR="009166B1" w:rsidRPr="009A212A" w14:paraId="48C70A56" w14:textId="77777777" w:rsidTr="009166B1">
        <w:trPr>
          <w:cantSplit/>
          <w:jc w:val="center"/>
        </w:trPr>
        <w:tc>
          <w:tcPr>
            <w:tcW w:w="7111" w:type="dxa"/>
            <w:gridSpan w:val="5"/>
            <w:tcBorders>
              <w:top w:val="nil"/>
              <w:left w:val="single" w:sz="4" w:space="0" w:color="auto"/>
              <w:bottom w:val="nil"/>
              <w:right w:val="single" w:sz="4" w:space="0" w:color="auto"/>
            </w:tcBorders>
          </w:tcPr>
          <w:p w14:paraId="365728DA" w14:textId="77777777" w:rsidR="009166B1" w:rsidRPr="009A212A" w:rsidRDefault="009166B1" w:rsidP="009166B1">
            <w:pPr>
              <w:pStyle w:val="TAL"/>
            </w:pPr>
          </w:p>
        </w:tc>
      </w:tr>
      <w:tr w:rsidR="009166B1" w:rsidRPr="00913BB3" w14:paraId="538D89E0" w14:textId="77777777" w:rsidTr="009166B1">
        <w:trPr>
          <w:cantSplit/>
          <w:jc w:val="center"/>
        </w:trPr>
        <w:tc>
          <w:tcPr>
            <w:tcW w:w="7111" w:type="dxa"/>
            <w:gridSpan w:val="5"/>
            <w:tcBorders>
              <w:top w:val="nil"/>
              <w:left w:val="single" w:sz="4" w:space="0" w:color="auto"/>
              <w:bottom w:val="nil"/>
              <w:right w:val="single" w:sz="4" w:space="0" w:color="auto"/>
            </w:tcBorders>
          </w:tcPr>
          <w:p w14:paraId="16E4689A" w14:textId="77777777" w:rsidR="009166B1" w:rsidRPr="00913BB3" w:rsidRDefault="009166B1" w:rsidP="009166B1">
            <w:pPr>
              <w:pStyle w:val="TAL"/>
            </w:pPr>
            <w:r w:rsidRPr="00913BB3">
              <w:t xml:space="preserve">All other bits in octet </w:t>
            </w:r>
            <w:r>
              <w:t>4</w:t>
            </w:r>
            <w:r w:rsidRPr="00913BB3">
              <w:t xml:space="preserve"> to 15 are spare and shall be coded as zero, if the respective octet is included in the information element.</w:t>
            </w:r>
          </w:p>
        </w:tc>
      </w:tr>
      <w:tr w:rsidR="009166B1" w:rsidRPr="00913BB3" w14:paraId="301648C3" w14:textId="77777777" w:rsidTr="009166B1">
        <w:trPr>
          <w:cantSplit/>
          <w:jc w:val="center"/>
        </w:trPr>
        <w:tc>
          <w:tcPr>
            <w:tcW w:w="7111" w:type="dxa"/>
            <w:gridSpan w:val="5"/>
            <w:tcBorders>
              <w:top w:val="nil"/>
              <w:left w:val="single" w:sz="4" w:space="0" w:color="auto"/>
              <w:bottom w:val="single" w:sz="4" w:space="0" w:color="auto"/>
              <w:right w:val="single" w:sz="4" w:space="0" w:color="auto"/>
            </w:tcBorders>
          </w:tcPr>
          <w:p w14:paraId="77EF3D79" w14:textId="77777777" w:rsidR="009166B1" w:rsidRPr="00913BB3" w:rsidRDefault="009166B1" w:rsidP="009166B1">
            <w:pPr>
              <w:pStyle w:val="TAL"/>
            </w:pPr>
          </w:p>
        </w:tc>
      </w:tr>
    </w:tbl>
    <w:p w14:paraId="3D8E0994" w14:textId="77777777" w:rsidR="009166B1" w:rsidRPr="009166B1" w:rsidRDefault="009166B1" w:rsidP="00660F83"/>
    <w:bookmarkEnd w:id="6"/>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22F41" w14:textId="77777777" w:rsidR="00E44BAB" w:rsidRDefault="00E44BAB">
      <w:r>
        <w:separator/>
      </w:r>
    </w:p>
  </w:endnote>
  <w:endnote w:type="continuationSeparator" w:id="0">
    <w:p w14:paraId="00156BE0" w14:textId="77777777" w:rsidR="00E44BAB" w:rsidRDefault="00E4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8E6BC" w14:textId="77777777" w:rsidR="00E44BAB" w:rsidRDefault="00E44BAB">
      <w:r>
        <w:separator/>
      </w:r>
    </w:p>
  </w:footnote>
  <w:footnote w:type="continuationSeparator" w:id="0">
    <w:p w14:paraId="1E76D761" w14:textId="77777777" w:rsidR="00E44BAB" w:rsidRDefault="00E44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9166B1" w:rsidRDefault="009166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9166B1" w:rsidRDefault="009166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9166B1" w:rsidRDefault="009166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9166B1" w:rsidRDefault="009166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T1-140">
    <w15:presenceInfo w15:providerId="None" w15:userId="Xiaomi-CT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169A"/>
    <w:rsid w:val="00044AE6"/>
    <w:rsid w:val="000455C7"/>
    <w:rsid w:val="000458CA"/>
    <w:rsid w:val="000526BB"/>
    <w:rsid w:val="0005602E"/>
    <w:rsid w:val="000938E6"/>
    <w:rsid w:val="000A1F6F"/>
    <w:rsid w:val="000A6394"/>
    <w:rsid w:val="000B02A5"/>
    <w:rsid w:val="000B5D43"/>
    <w:rsid w:val="000B7747"/>
    <w:rsid w:val="000B7FED"/>
    <w:rsid w:val="000C038A"/>
    <w:rsid w:val="000C6598"/>
    <w:rsid w:val="000E336B"/>
    <w:rsid w:val="000E52F7"/>
    <w:rsid w:val="001222DB"/>
    <w:rsid w:val="00143DCF"/>
    <w:rsid w:val="00145D43"/>
    <w:rsid w:val="0018440D"/>
    <w:rsid w:val="00185EEA"/>
    <w:rsid w:val="00192C46"/>
    <w:rsid w:val="001957F8"/>
    <w:rsid w:val="001A08B3"/>
    <w:rsid w:val="001A0C04"/>
    <w:rsid w:val="001A7B60"/>
    <w:rsid w:val="001B52F0"/>
    <w:rsid w:val="001B7A65"/>
    <w:rsid w:val="001C7682"/>
    <w:rsid w:val="001E1978"/>
    <w:rsid w:val="001E41F3"/>
    <w:rsid w:val="001E7AA2"/>
    <w:rsid w:val="001F69B0"/>
    <w:rsid w:val="00227EAD"/>
    <w:rsid w:val="00230865"/>
    <w:rsid w:val="0026004D"/>
    <w:rsid w:val="002640DD"/>
    <w:rsid w:val="002707CB"/>
    <w:rsid w:val="002732DF"/>
    <w:rsid w:val="00275D12"/>
    <w:rsid w:val="002816BF"/>
    <w:rsid w:val="00284FEB"/>
    <w:rsid w:val="002860C4"/>
    <w:rsid w:val="00287975"/>
    <w:rsid w:val="002A1ABE"/>
    <w:rsid w:val="002B5741"/>
    <w:rsid w:val="002D4112"/>
    <w:rsid w:val="002E080E"/>
    <w:rsid w:val="002E39B5"/>
    <w:rsid w:val="002F1046"/>
    <w:rsid w:val="002F3355"/>
    <w:rsid w:val="002F6550"/>
    <w:rsid w:val="003008D6"/>
    <w:rsid w:val="00305409"/>
    <w:rsid w:val="003156C6"/>
    <w:rsid w:val="003448A2"/>
    <w:rsid w:val="003609EF"/>
    <w:rsid w:val="0036231A"/>
    <w:rsid w:val="00363DF6"/>
    <w:rsid w:val="003674C0"/>
    <w:rsid w:val="00374DD4"/>
    <w:rsid w:val="00382626"/>
    <w:rsid w:val="00386E70"/>
    <w:rsid w:val="003A2E13"/>
    <w:rsid w:val="003B729C"/>
    <w:rsid w:val="003C58D5"/>
    <w:rsid w:val="003E1A36"/>
    <w:rsid w:val="003F3EB2"/>
    <w:rsid w:val="0040730D"/>
    <w:rsid w:val="00410371"/>
    <w:rsid w:val="004242F1"/>
    <w:rsid w:val="004264F3"/>
    <w:rsid w:val="00434669"/>
    <w:rsid w:val="00446057"/>
    <w:rsid w:val="004507B6"/>
    <w:rsid w:val="00452E1A"/>
    <w:rsid w:val="00463AD0"/>
    <w:rsid w:val="00466004"/>
    <w:rsid w:val="00466707"/>
    <w:rsid w:val="004777A2"/>
    <w:rsid w:val="00483881"/>
    <w:rsid w:val="004853F1"/>
    <w:rsid w:val="00485BDD"/>
    <w:rsid w:val="004964E4"/>
    <w:rsid w:val="004A2CDE"/>
    <w:rsid w:val="004A6835"/>
    <w:rsid w:val="004B75B7"/>
    <w:rsid w:val="004D2A7A"/>
    <w:rsid w:val="004E1669"/>
    <w:rsid w:val="004F2254"/>
    <w:rsid w:val="00506B3A"/>
    <w:rsid w:val="00512317"/>
    <w:rsid w:val="0051580D"/>
    <w:rsid w:val="00517616"/>
    <w:rsid w:val="00521110"/>
    <w:rsid w:val="00524436"/>
    <w:rsid w:val="00547111"/>
    <w:rsid w:val="00556FCD"/>
    <w:rsid w:val="00570453"/>
    <w:rsid w:val="00592D74"/>
    <w:rsid w:val="005B24B8"/>
    <w:rsid w:val="005B302F"/>
    <w:rsid w:val="005B44EA"/>
    <w:rsid w:val="005E2C44"/>
    <w:rsid w:val="00604330"/>
    <w:rsid w:val="006136B7"/>
    <w:rsid w:val="00617E55"/>
    <w:rsid w:val="00621188"/>
    <w:rsid w:val="006257ED"/>
    <w:rsid w:val="00645505"/>
    <w:rsid w:val="00647809"/>
    <w:rsid w:val="006510B0"/>
    <w:rsid w:val="00657773"/>
    <w:rsid w:val="00660F83"/>
    <w:rsid w:val="006737C4"/>
    <w:rsid w:val="00677E82"/>
    <w:rsid w:val="00695808"/>
    <w:rsid w:val="006A3C20"/>
    <w:rsid w:val="006B1F03"/>
    <w:rsid w:val="006B46FB"/>
    <w:rsid w:val="006D0FA7"/>
    <w:rsid w:val="006E21FB"/>
    <w:rsid w:val="006F47AA"/>
    <w:rsid w:val="00724DEE"/>
    <w:rsid w:val="0076678C"/>
    <w:rsid w:val="00775BBE"/>
    <w:rsid w:val="007760C9"/>
    <w:rsid w:val="00782B41"/>
    <w:rsid w:val="007839DF"/>
    <w:rsid w:val="00792342"/>
    <w:rsid w:val="007977A8"/>
    <w:rsid w:val="007A4E3E"/>
    <w:rsid w:val="007A6964"/>
    <w:rsid w:val="007B512A"/>
    <w:rsid w:val="007C2097"/>
    <w:rsid w:val="007D6A07"/>
    <w:rsid w:val="007F62E3"/>
    <w:rsid w:val="007F7259"/>
    <w:rsid w:val="00803B82"/>
    <w:rsid w:val="008040A8"/>
    <w:rsid w:val="0080705E"/>
    <w:rsid w:val="00812954"/>
    <w:rsid w:val="00821B06"/>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B6FD1"/>
    <w:rsid w:val="008C1454"/>
    <w:rsid w:val="008C24EB"/>
    <w:rsid w:val="008F686C"/>
    <w:rsid w:val="0090223F"/>
    <w:rsid w:val="00904673"/>
    <w:rsid w:val="00912B71"/>
    <w:rsid w:val="009148DE"/>
    <w:rsid w:val="009166B1"/>
    <w:rsid w:val="00941BFE"/>
    <w:rsid w:val="00941E30"/>
    <w:rsid w:val="009644FA"/>
    <w:rsid w:val="009777D9"/>
    <w:rsid w:val="00991B88"/>
    <w:rsid w:val="009A5753"/>
    <w:rsid w:val="009A579D"/>
    <w:rsid w:val="009A797B"/>
    <w:rsid w:val="009B2715"/>
    <w:rsid w:val="009C12D0"/>
    <w:rsid w:val="009C6703"/>
    <w:rsid w:val="009E27D4"/>
    <w:rsid w:val="009E3297"/>
    <w:rsid w:val="009E6C24"/>
    <w:rsid w:val="009F734F"/>
    <w:rsid w:val="00A06A20"/>
    <w:rsid w:val="00A17406"/>
    <w:rsid w:val="00A246B6"/>
    <w:rsid w:val="00A3509F"/>
    <w:rsid w:val="00A40FBF"/>
    <w:rsid w:val="00A47E70"/>
    <w:rsid w:val="00A50CF0"/>
    <w:rsid w:val="00A52A9C"/>
    <w:rsid w:val="00A542A2"/>
    <w:rsid w:val="00A56556"/>
    <w:rsid w:val="00A64A7E"/>
    <w:rsid w:val="00A7671C"/>
    <w:rsid w:val="00A86FC5"/>
    <w:rsid w:val="00AA2CBC"/>
    <w:rsid w:val="00AB14A5"/>
    <w:rsid w:val="00AB4FF4"/>
    <w:rsid w:val="00AC5820"/>
    <w:rsid w:val="00AD1CD8"/>
    <w:rsid w:val="00AD276C"/>
    <w:rsid w:val="00AE0A2B"/>
    <w:rsid w:val="00AE159A"/>
    <w:rsid w:val="00AE2D25"/>
    <w:rsid w:val="00AE7DEC"/>
    <w:rsid w:val="00AF0ABD"/>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204A0"/>
    <w:rsid w:val="00C22E02"/>
    <w:rsid w:val="00C31004"/>
    <w:rsid w:val="00C6074F"/>
    <w:rsid w:val="00C66BA2"/>
    <w:rsid w:val="00C67D52"/>
    <w:rsid w:val="00C72B10"/>
    <w:rsid w:val="00C75CB0"/>
    <w:rsid w:val="00C77DB0"/>
    <w:rsid w:val="00C832DB"/>
    <w:rsid w:val="00C9201F"/>
    <w:rsid w:val="00C94837"/>
    <w:rsid w:val="00C95985"/>
    <w:rsid w:val="00CA21C3"/>
    <w:rsid w:val="00CA7B8B"/>
    <w:rsid w:val="00CC38AC"/>
    <w:rsid w:val="00CC5026"/>
    <w:rsid w:val="00CC68D0"/>
    <w:rsid w:val="00D03B4F"/>
    <w:rsid w:val="00D03F9A"/>
    <w:rsid w:val="00D06D51"/>
    <w:rsid w:val="00D134D2"/>
    <w:rsid w:val="00D14D2B"/>
    <w:rsid w:val="00D24991"/>
    <w:rsid w:val="00D50255"/>
    <w:rsid w:val="00D66520"/>
    <w:rsid w:val="00D81653"/>
    <w:rsid w:val="00D87DDD"/>
    <w:rsid w:val="00D91B51"/>
    <w:rsid w:val="00DA3849"/>
    <w:rsid w:val="00DB0D51"/>
    <w:rsid w:val="00DE34CF"/>
    <w:rsid w:val="00DE4604"/>
    <w:rsid w:val="00DF27CE"/>
    <w:rsid w:val="00DF697E"/>
    <w:rsid w:val="00E02C44"/>
    <w:rsid w:val="00E13F3D"/>
    <w:rsid w:val="00E34898"/>
    <w:rsid w:val="00E44BAB"/>
    <w:rsid w:val="00E47938"/>
    <w:rsid w:val="00E47A01"/>
    <w:rsid w:val="00E8079D"/>
    <w:rsid w:val="00E8111B"/>
    <w:rsid w:val="00EB02F1"/>
    <w:rsid w:val="00EB09B7"/>
    <w:rsid w:val="00EB34AA"/>
    <w:rsid w:val="00EC02F2"/>
    <w:rsid w:val="00ED402F"/>
    <w:rsid w:val="00EE7D7C"/>
    <w:rsid w:val="00F20E3A"/>
    <w:rsid w:val="00F21D3D"/>
    <w:rsid w:val="00F25012"/>
    <w:rsid w:val="00F25D98"/>
    <w:rsid w:val="00F300FB"/>
    <w:rsid w:val="00F348A9"/>
    <w:rsid w:val="00F7272A"/>
    <w:rsid w:val="00F90277"/>
    <w:rsid w:val="00FA63B6"/>
    <w:rsid w:val="00FB6386"/>
    <w:rsid w:val="00FD0892"/>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qFormat/>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Editor's Note Char1"/>
    <w:link w:val="EditorsNote"/>
    <w:qFormat/>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qFormat/>
    <w:locked/>
    <w:rsid w:val="001957F8"/>
    <w:rPr>
      <w:rFonts w:ascii="Arial" w:hAnsi="Arial"/>
      <w:sz w:val="18"/>
      <w:lang w:val="en-GB" w:eastAsia="en-US"/>
    </w:rPr>
  </w:style>
  <w:style w:type="character" w:customStyle="1" w:styleId="TFChar">
    <w:name w:val="TF Char"/>
    <w:link w:val="TF"/>
    <w:qFormat/>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qFormat/>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D4112"/>
    <w:pPr>
      <w:spacing w:before="100" w:beforeAutospacing="1" w:after="100" w:afterAutospacing="1"/>
    </w:pPr>
    <w:rPr>
      <w:rFonts w:eastAsia="Times New Roman"/>
      <w:sz w:val="24"/>
      <w:szCs w:val="24"/>
      <w:lang w:eastAsia="en-GB"/>
    </w:rPr>
  </w:style>
  <w:style w:type="character" w:customStyle="1" w:styleId="B3Char">
    <w:name w:val="B3 Char"/>
    <w:rsid w:val="002D4112"/>
    <w:rPr>
      <w:rFonts w:ascii="Times New Roman" w:hAnsi="Times New Roman"/>
      <w:lang w:val="en-GB" w:eastAsia="en-US"/>
    </w:rPr>
  </w:style>
  <w:style w:type="character" w:customStyle="1" w:styleId="TFCharChar">
    <w:name w:val="TF Char Char"/>
    <w:rsid w:val="002D41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86761">
      <w:bodyDiv w:val="1"/>
      <w:marLeft w:val="0"/>
      <w:marRight w:val="0"/>
      <w:marTop w:val="0"/>
      <w:marBottom w:val="0"/>
      <w:divBdr>
        <w:top w:val="none" w:sz="0" w:space="0" w:color="auto"/>
        <w:left w:val="none" w:sz="0" w:space="0" w:color="auto"/>
        <w:bottom w:val="none" w:sz="0" w:space="0" w:color="auto"/>
        <w:right w:val="none" w:sz="0" w:space="0" w:color="auto"/>
      </w:divBdr>
      <w:divsChild>
        <w:div w:id="1398942273">
          <w:marLeft w:val="0"/>
          <w:marRight w:val="0"/>
          <w:marTop w:val="0"/>
          <w:marBottom w:val="0"/>
          <w:divBdr>
            <w:top w:val="none" w:sz="0" w:space="0" w:color="auto"/>
            <w:left w:val="none" w:sz="0" w:space="0" w:color="auto"/>
            <w:bottom w:val="none" w:sz="0" w:space="0" w:color="auto"/>
            <w:right w:val="none" w:sz="0" w:space="0" w:color="auto"/>
          </w:divBdr>
          <w:divsChild>
            <w:div w:id="750003275">
              <w:marLeft w:val="0"/>
              <w:marRight w:val="0"/>
              <w:marTop w:val="0"/>
              <w:marBottom w:val="0"/>
              <w:divBdr>
                <w:top w:val="none" w:sz="0" w:space="0" w:color="auto"/>
                <w:left w:val="none" w:sz="0" w:space="0" w:color="auto"/>
                <w:bottom w:val="none" w:sz="0" w:space="0" w:color="auto"/>
                <w:right w:val="none" w:sz="0" w:space="0" w:color="auto"/>
              </w:divBdr>
              <w:divsChild>
                <w:div w:id="644160772">
                  <w:marLeft w:val="0"/>
                  <w:marRight w:val="0"/>
                  <w:marTop w:val="0"/>
                  <w:marBottom w:val="0"/>
                  <w:divBdr>
                    <w:top w:val="none" w:sz="0" w:space="0" w:color="auto"/>
                    <w:left w:val="none" w:sz="0" w:space="0" w:color="auto"/>
                    <w:bottom w:val="none" w:sz="0" w:space="0" w:color="auto"/>
                    <w:right w:val="none" w:sz="0" w:space="0" w:color="auto"/>
                  </w:divBdr>
                  <w:divsChild>
                    <w:div w:id="447163746">
                      <w:marLeft w:val="0"/>
                      <w:marRight w:val="0"/>
                      <w:marTop w:val="0"/>
                      <w:marBottom w:val="0"/>
                      <w:divBdr>
                        <w:top w:val="none" w:sz="0" w:space="0" w:color="auto"/>
                        <w:left w:val="none" w:sz="0" w:space="0" w:color="auto"/>
                        <w:bottom w:val="none" w:sz="0" w:space="0" w:color="auto"/>
                        <w:right w:val="none" w:sz="0" w:space="0" w:color="auto"/>
                      </w:divBdr>
                      <w:divsChild>
                        <w:div w:id="491482794">
                          <w:marLeft w:val="0"/>
                          <w:marRight w:val="0"/>
                          <w:marTop w:val="0"/>
                          <w:marBottom w:val="0"/>
                          <w:divBdr>
                            <w:top w:val="none" w:sz="0" w:space="0" w:color="auto"/>
                            <w:left w:val="none" w:sz="0" w:space="0" w:color="auto"/>
                            <w:bottom w:val="none" w:sz="0" w:space="0" w:color="auto"/>
                            <w:right w:val="none" w:sz="0" w:space="0" w:color="auto"/>
                          </w:divBdr>
                          <w:divsChild>
                            <w:div w:id="1583678538">
                              <w:marLeft w:val="0"/>
                              <w:marRight w:val="0"/>
                              <w:marTop w:val="0"/>
                              <w:marBottom w:val="0"/>
                              <w:divBdr>
                                <w:top w:val="none" w:sz="0" w:space="0" w:color="auto"/>
                                <w:left w:val="none" w:sz="0" w:space="0" w:color="auto"/>
                                <w:bottom w:val="none" w:sz="0" w:space="0" w:color="auto"/>
                                <w:right w:val="none" w:sz="0" w:space="0" w:color="auto"/>
                              </w:divBdr>
                              <w:divsChild>
                                <w:div w:id="102124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9D706-815A-47B1-BFE0-21F9E8B78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17</Pages>
  <Words>9417</Words>
  <Characters>53680</Characters>
  <Application>Microsoft Office Word</Application>
  <DocSecurity>0</DocSecurity>
  <Lines>447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Xiaomi-CT1-140</cp:lastModifiedBy>
  <cp:revision>30</cp:revision>
  <cp:lastPrinted>1900-01-01T08:00:00Z</cp:lastPrinted>
  <dcterms:created xsi:type="dcterms:W3CDTF">2022-02-21T21:26:00Z</dcterms:created>
  <dcterms:modified xsi:type="dcterms:W3CDTF">2023-02-20T01:06:00Z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